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1" w:rightFromText="181" w:bottomFromText="1134" w:vertAnchor="page" w:tblpY="12475"/>
        <w:tblW w:w="5000" w:type="pct"/>
        <w:tblLayout w:type="fixed"/>
        <w:tblCellMar>
          <w:right w:w="142" w:type="dxa"/>
        </w:tblCellMar>
        <w:tblLook w:val="04A0" w:firstRow="1" w:lastRow="0" w:firstColumn="1" w:lastColumn="0" w:noHBand="0" w:noVBand="1"/>
      </w:tblPr>
      <w:tblGrid>
        <w:gridCol w:w="4638"/>
        <w:gridCol w:w="4638"/>
      </w:tblGrid>
      <w:tr w:rsidR="002B2AE0" w14:paraId="0B6FF9DF" w14:textId="77777777" w:rsidTr="00AA368A">
        <w:trPr>
          <w:trHeight w:hRule="exact" w:val="2444"/>
        </w:trPr>
        <w:tc>
          <w:tcPr>
            <w:tcW w:w="2500" w:type="pct"/>
          </w:tcPr>
          <w:p w14:paraId="35A0C6BB" w14:textId="7CEF2B0E" w:rsidR="002B2AE0" w:rsidRPr="00EC60FB" w:rsidRDefault="00D26BD3" w:rsidP="00AA368A">
            <w:pPr>
              <w:pStyle w:val="Disclaimer"/>
            </w:pPr>
            <w:r>
              <w:rPr>
                <w:rFonts w:cs="Arial"/>
                <w:b/>
                <w:noProof/>
                <w:sz w:val="24"/>
                <w:szCs w:val="24"/>
                <w:u w:val="single"/>
                <w:lang w:eastAsia="en-GB"/>
              </w:rPr>
              <mc:AlternateContent>
                <mc:Choice Requires="wps">
                  <w:drawing>
                    <wp:anchor distT="0" distB="0" distL="114300" distR="114300" simplePos="0" relativeHeight="251659264" behindDoc="0" locked="0" layoutInCell="1" allowOverlap="1" wp14:anchorId="7E53C266" wp14:editId="16E2B4AB">
                      <wp:simplePos x="0" y="0"/>
                      <wp:positionH relativeFrom="column">
                        <wp:posOffset>-3175</wp:posOffset>
                      </wp:positionH>
                      <wp:positionV relativeFrom="paragraph">
                        <wp:posOffset>465900</wp:posOffset>
                      </wp:positionV>
                      <wp:extent cx="5773003" cy="1146412"/>
                      <wp:effectExtent l="0" t="0" r="0" b="0"/>
                      <wp:wrapNone/>
                      <wp:docPr id="1" name="Text Box 1"/>
                      <wp:cNvGraphicFramePr/>
                      <a:graphic xmlns:a="http://schemas.openxmlformats.org/drawingml/2006/main">
                        <a:graphicData uri="http://schemas.microsoft.com/office/word/2010/wordprocessingShape">
                          <wps:wsp>
                            <wps:cNvSpPr txBox="1"/>
                            <wps:spPr>
                              <a:xfrm>
                                <a:off x="0" y="0"/>
                                <a:ext cx="5773003" cy="114641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8A104C3" w14:textId="77777777" w:rsidR="00D26BD3" w:rsidRPr="00405409" w:rsidRDefault="00D26BD3" w:rsidP="00D26BD3">
                                  <w:pPr>
                                    <w:rPr>
                                      <w:sz w:val="16"/>
                                      <w:szCs w:val="16"/>
                                    </w:rPr>
                                  </w:pPr>
                                  <w:r w:rsidRPr="00405409">
                                    <w:rPr>
                                      <w:sz w:val="16"/>
                                      <w:szCs w:val="16"/>
                                    </w:rPr>
                                    <w:t>This document is issued for the party which commissioned it and for specific purposes connected with the above-captioned project only. It should not be relied upon by any other party or used for any other purpose.</w:t>
                                  </w:r>
                                </w:p>
                                <w:p w14:paraId="64407A9D" w14:textId="77777777" w:rsidR="00D26BD3" w:rsidRPr="00405409" w:rsidRDefault="00D26BD3" w:rsidP="00D26BD3">
                                  <w:pPr>
                                    <w:rPr>
                                      <w:sz w:val="16"/>
                                      <w:szCs w:val="16"/>
                                    </w:rPr>
                                  </w:pPr>
                                </w:p>
                                <w:p w14:paraId="18ACC7B5" w14:textId="77777777" w:rsidR="00D26BD3" w:rsidRPr="00405409" w:rsidRDefault="00D26BD3" w:rsidP="00D26BD3">
                                  <w:pPr>
                                    <w:rPr>
                                      <w:sz w:val="16"/>
                                      <w:szCs w:val="16"/>
                                    </w:rPr>
                                  </w:pPr>
                                  <w:r w:rsidRPr="00405409">
                                    <w:rPr>
                                      <w:sz w:val="16"/>
                                      <w:szCs w:val="16"/>
                                    </w:rPr>
                                    <w:t>We accept no responsibility for the consequences of this document being relied upon by any other party, or being used for any other purpose, or containing any error or omission which is due to an error or omission in data supplied to us by other parties.</w:t>
                                  </w:r>
                                </w:p>
                                <w:p w14:paraId="37762918" w14:textId="77777777" w:rsidR="00D26BD3" w:rsidRPr="00405409" w:rsidRDefault="00D26BD3" w:rsidP="00D26BD3">
                                  <w:pPr>
                                    <w:pStyle w:val="Disclaimer"/>
                                    <w:rPr>
                                      <w:rFonts w:ascii="Arial" w:eastAsia="Times New Roman" w:hAnsi="Arial" w:cs="Times New Roman"/>
                                      <w:szCs w:val="16"/>
                                    </w:rPr>
                                  </w:pPr>
                                  <w:r w:rsidRPr="00405409">
                                    <w:rPr>
                                      <w:rFonts w:ascii="Arial" w:eastAsia="Times New Roman" w:hAnsi="Arial" w:cs="Times New Roman"/>
                                      <w:szCs w:val="16"/>
                                    </w:rPr>
                                    <w:t>This document contains confidential information and proprietary intellectual property. It should not be shown to other parties without consent from us and from the party which commissioned it.</w:t>
                                  </w:r>
                                </w:p>
                                <w:p w14:paraId="4B135C5A" w14:textId="77777777" w:rsidR="00D26BD3" w:rsidRDefault="00D26BD3" w:rsidP="00D26BD3"/>
                                <w:p w14:paraId="40CAD258" w14:textId="77777777" w:rsidR="00D26BD3" w:rsidRDefault="00D26BD3" w:rsidP="00D26BD3">
                                  <w:pPr>
                                    <w:pStyle w:val="Disclaimer"/>
                                    <w:rPr>
                                      <w:rFonts w:ascii="Arial" w:eastAsia="Times New Roman" w:hAnsi="Arial" w:cs="Times New Roman"/>
                                      <w:sz w:val="20"/>
                                    </w:rPr>
                                  </w:pPr>
                                </w:p>
                                <w:p w14:paraId="3FF45827" w14:textId="77777777" w:rsidR="00D26BD3" w:rsidRDefault="00D26BD3" w:rsidP="00D26BD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5pt;margin-top:36.7pt;width:454.55pt;height:9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" fillcolor="white [3201]" stroked="f" strokeweight=".5pt">
                      <v:textbox>
                        <w:txbxContent>
                          <w:p w14:paraId="48A104C3" w14:textId="77777777" w:rsidR="00D26BD3" w:rsidRPr="00405409" w:rsidRDefault="00D26BD3" w:rsidP="00D26BD3">
                            <w:pPr>
                              <w:rPr>
                                <w:sz w:val="16"/>
                                <w:szCs w:val="16"/>
                              </w:rPr>
                            </w:pPr>
                            <w:r w:rsidRPr="00405409">
                              <w:rPr>
                                <w:sz w:val="16"/>
                                <w:szCs w:val="16"/>
                              </w:rPr>
                              <w:t>This document is issued for the party which commissioned it and for specific purposes connected with the above-captioned project only. It should not be relied upon by any other party or used for any other purpose.</w:t>
                            </w:r>
                          </w:p>
                          <w:p w14:paraId="64407A9D" w14:textId="77777777" w:rsidR="00D26BD3" w:rsidRPr="00405409" w:rsidRDefault="00D26BD3" w:rsidP="00D26BD3">
                            <w:pPr>
                              <w:rPr>
                                <w:sz w:val="16"/>
                                <w:szCs w:val="16"/>
                              </w:rPr>
                            </w:pPr>
                          </w:p>
                          <w:p w14:paraId="18ACC7B5" w14:textId="77777777" w:rsidR="00D26BD3" w:rsidRPr="00405409" w:rsidRDefault="00D26BD3" w:rsidP="00D26BD3">
                            <w:pPr>
                              <w:rPr>
                                <w:sz w:val="16"/>
                                <w:szCs w:val="16"/>
                              </w:rPr>
                            </w:pPr>
                            <w:r w:rsidRPr="00405409">
                              <w:rPr>
                                <w:sz w:val="16"/>
                                <w:szCs w:val="16"/>
                              </w:rPr>
                              <w:t>We accept no responsibility for the consequences of this document being relied upon by any other party, or being used for any other purpose, or containing any error or omission which is due to an error or omission in data supplied to us by other parties.</w:t>
                            </w:r>
                          </w:p>
                          <w:p w14:paraId="37762918" w14:textId="77777777" w:rsidR="00D26BD3" w:rsidRPr="00405409" w:rsidRDefault="00D26BD3" w:rsidP="00D26BD3">
                            <w:pPr>
                              <w:pStyle w:val="Disclaimer"/>
                              <w:rPr>
                                <w:rFonts w:ascii="Arial" w:eastAsia="Times New Roman" w:hAnsi="Arial" w:cs="Times New Roman"/>
                                <w:szCs w:val="16"/>
                              </w:rPr>
                            </w:pPr>
                            <w:r w:rsidRPr="00405409">
                              <w:rPr>
                                <w:rFonts w:ascii="Arial" w:eastAsia="Times New Roman" w:hAnsi="Arial" w:cs="Times New Roman"/>
                                <w:szCs w:val="16"/>
                              </w:rPr>
                              <w:t>This document contains confidential information and proprietary intellectual property. It should not be shown to other parties without consent from us and from the party which commissioned it.</w:t>
                            </w:r>
                          </w:p>
                          <w:p w14:paraId="4B135C5A" w14:textId="77777777" w:rsidR="00D26BD3" w:rsidRDefault="00D26BD3" w:rsidP="00D26BD3"/>
                          <w:p w14:paraId="40CAD258" w14:textId="77777777" w:rsidR="00D26BD3" w:rsidRDefault="00D26BD3" w:rsidP="00D26BD3">
                            <w:pPr>
                              <w:pStyle w:val="Disclaimer"/>
                              <w:rPr>
                                <w:rFonts w:ascii="Arial" w:eastAsia="Times New Roman" w:hAnsi="Arial" w:cs="Times New Roman"/>
                                <w:sz w:val="20"/>
                              </w:rPr>
                            </w:pPr>
                          </w:p>
                          <w:p w14:paraId="3FF45827" w14:textId="77777777" w:rsidR="00D26BD3" w:rsidRDefault="00D26BD3" w:rsidP="00D26BD3"/>
                        </w:txbxContent>
                      </v:textbox>
                    </v:shape>
                  </w:pict>
                </mc:Fallback>
              </mc:AlternateContent>
            </w:r>
          </w:p>
        </w:tc>
        <w:tc>
          <w:tcPr>
            <w:tcW w:w="2500" w:type="pct"/>
            <w:tcMar>
              <w:left w:w="198" w:type="dxa"/>
            </w:tcMar>
          </w:tcPr>
          <w:p w14:paraId="73F4D184" w14:textId="6441F1B5" w:rsidR="002B2AE0" w:rsidRDefault="002B2AE0" w:rsidP="00AA368A">
            <w:pPr>
              <w:pStyle w:val="Disclaimer"/>
            </w:pPr>
          </w:p>
          <w:p w14:paraId="1216B023" w14:textId="50E29D85" w:rsidR="002B2AE0" w:rsidRPr="00EC60FB" w:rsidRDefault="002B2AE0" w:rsidP="00AA368A">
            <w:pPr>
              <w:pStyle w:val="Disclaimer"/>
            </w:pPr>
          </w:p>
        </w:tc>
      </w:tr>
    </w:tbl>
    <w:p w14:paraId="5A7D0F02" w14:textId="77777777" w:rsidR="006149B2" w:rsidRPr="00C53227" w:rsidRDefault="006149B2" w:rsidP="006149B2">
      <w:pPr>
        <w:rPr>
          <w:b/>
        </w:rPr>
      </w:pPr>
      <w:r w:rsidRPr="00C53227">
        <w:rPr>
          <w:b/>
        </w:rPr>
        <w:t>ISSUE AND REV</w:t>
      </w:r>
      <w:r>
        <w:rPr>
          <w:b/>
        </w:rPr>
        <w:t>I</w:t>
      </w:r>
      <w:r w:rsidRPr="00C53227">
        <w:rPr>
          <w:b/>
        </w:rPr>
        <w:t>SION RECORD</w:t>
      </w:r>
    </w:p>
    <w:p w14:paraId="5A7D0F03" w14:textId="32C28953" w:rsidR="006149B2" w:rsidRPr="00C53227" w:rsidRDefault="006149B2" w:rsidP="006149B2">
      <w:pPr>
        <w:pStyle w:val="BodyText"/>
        <w:rPr>
          <w:b/>
        </w:rPr>
      </w:pPr>
      <w:r w:rsidRPr="00C53227">
        <w:rPr>
          <w:b/>
        </w:rPr>
        <w:t>Document Ref:</w:t>
      </w:r>
      <w:r>
        <w:rPr>
          <w:b/>
        </w:rPr>
        <w:t xml:space="preserve"> 327831-CON-002A</w:t>
      </w:r>
      <w:r w:rsidR="00D26BD3">
        <w:rPr>
          <w:b/>
        </w:rPr>
        <w:t>2</w:t>
      </w:r>
    </w:p>
    <w:p w14:paraId="5A7D0F04" w14:textId="77777777" w:rsidR="006149B2" w:rsidRPr="00C53227" w:rsidRDefault="006149B2" w:rsidP="006149B2"/>
    <w:tbl>
      <w:tblPr>
        <w:tblW w:w="4940" w:type="pct"/>
        <w:tblLayout w:type="fixed"/>
        <w:tblCellMar>
          <w:left w:w="0" w:type="dxa"/>
          <w:right w:w="0" w:type="dxa"/>
        </w:tblCellMar>
        <w:tblLook w:val="01E0" w:firstRow="1" w:lastRow="1" w:firstColumn="1" w:lastColumn="1" w:noHBand="0" w:noVBand="0"/>
      </w:tblPr>
      <w:tblGrid>
        <w:gridCol w:w="1083"/>
        <w:gridCol w:w="1304"/>
        <w:gridCol w:w="1368"/>
        <w:gridCol w:w="1209"/>
        <w:gridCol w:w="1418"/>
        <w:gridCol w:w="2536"/>
      </w:tblGrid>
      <w:tr w:rsidR="006149B2" w:rsidRPr="00C53227" w14:paraId="5A7D0F0B" w14:textId="77777777" w:rsidTr="00496288">
        <w:trPr>
          <w:trHeight w:val="157"/>
          <w:tblHeader/>
        </w:trPr>
        <w:tc>
          <w:tcPr>
            <w:tcW w:w="607" w:type="pct"/>
          </w:tcPr>
          <w:p w14:paraId="5A7D0F05" w14:textId="77777777" w:rsidR="006149B2" w:rsidRPr="004D28C4" w:rsidRDefault="006149B2" w:rsidP="00E1652B">
            <w:pPr>
              <w:pStyle w:val="RevisionHeading"/>
              <w:rPr>
                <w:rFonts w:ascii="Arial" w:hAnsi="Arial"/>
                <w:sz w:val="18"/>
                <w:szCs w:val="18"/>
              </w:rPr>
            </w:pPr>
            <w:bookmarkStart w:id="0" w:name="BM_StartHere" w:colFirst="0" w:colLast="0"/>
            <w:r w:rsidRPr="004D28C4">
              <w:rPr>
                <w:rFonts w:ascii="Arial" w:hAnsi="Arial"/>
                <w:sz w:val="18"/>
                <w:szCs w:val="18"/>
              </w:rPr>
              <w:t>Revision</w:t>
            </w:r>
          </w:p>
        </w:tc>
        <w:tc>
          <w:tcPr>
            <w:tcW w:w="731" w:type="pct"/>
          </w:tcPr>
          <w:p w14:paraId="5A7D0F06" w14:textId="77777777" w:rsidR="006149B2" w:rsidRPr="004D28C4" w:rsidRDefault="006149B2" w:rsidP="00E1652B">
            <w:pPr>
              <w:pStyle w:val="RevisionHeading"/>
              <w:rPr>
                <w:rFonts w:ascii="Arial" w:hAnsi="Arial"/>
                <w:sz w:val="18"/>
                <w:szCs w:val="18"/>
              </w:rPr>
            </w:pPr>
            <w:r w:rsidRPr="004D28C4">
              <w:rPr>
                <w:rFonts w:ascii="Arial" w:hAnsi="Arial"/>
                <w:sz w:val="18"/>
                <w:szCs w:val="18"/>
              </w:rPr>
              <w:t>Date</w:t>
            </w:r>
          </w:p>
        </w:tc>
        <w:tc>
          <w:tcPr>
            <w:tcW w:w="767" w:type="pct"/>
          </w:tcPr>
          <w:p w14:paraId="5A7D0F07" w14:textId="77777777" w:rsidR="006149B2" w:rsidRPr="004D28C4" w:rsidRDefault="006149B2" w:rsidP="00E1652B">
            <w:pPr>
              <w:pStyle w:val="RevisionHeading"/>
              <w:rPr>
                <w:rFonts w:ascii="Arial" w:hAnsi="Arial"/>
                <w:sz w:val="18"/>
                <w:szCs w:val="18"/>
              </w:rPr>
            </w:pPr>
            <w:r w:rsidRPr="004D28C4">
              <w:rPr>
                <w:rFonts w:ascii="Arial" w:hAnsi="Arial"/>
                <w:sz w:val="18"/>
                <w:szCs w:val="18"/>
              </w:rPr>
              <w:t>Originator</w:t>
            </w:r>
          </w:p>
        </w:tc>
        <w:tc>
          <w:tcPr>
            <w:tcW w:w="678" w:type="pct"/>
          </w:tcPr>
          <w:p w14:paraId="5A7D0F08" w14:textId="77777777" w:rsidR="006149B2" w:rsidRPr="004D28C4" w:rsidRDefault="006149B2" w:rsidP="00E1652B">
            <w:pPr>
              <w:pStyle w:val="RevisionHeading"/>
              <w:rPr>
                <w:rFonts w:ascii="Arial" w:hAnsi="Arial"/>
                <w:sz w:val="18"/>
                <w:szCs w:val="18"/>
              </w:rPr>
            </w:pPr>
            <w:r w:rsidRPr="004D28C4">
              <w:rPr>
                <w:rFonts w:ascii="Arial" w:hAnsi="Arial"/>
                <w:sz w:val="18"/>
                <w:szCs w:val="18"/>
              </w:rPr>
              <w:t>Checker</w:t>
            </w:r>
          </w:p>
        </w:tc>
        <w:tc>
          <w:tcPr>
            <w:tcW w:w="795" w:type="pct"/>
          </w:tcPr>
          <w:p w14:paraId="5A7D0F09" w14:textId="77777777" w:rsidR="006149B2" w:rsidRPr="004D28C4" w:rsidRDefault="006149B2" w:rsidP="00E1652B">
            <w:pPr>
              <w:pStyle w:val="RevisionHeading"/>
              <w:rPr>
                <w:rFonts w:ascii="Arial" w:hAnsi="Arial"/>
                <w:sz w:val="18"/>
                <w:szCs w:val="18"/>
              </w:rPr>
            </w:pPr>
            <w:r w:rsidRPr="004D28C4">
              <w:rPr>
                <w:rFonts w:ascii="Arial" w:hAnsi="Arial"/>
                <w:sz w:val="18"/>
                <w:szCs w:val="18"/>
              </w:rPr>
              <w:t>Approver</w:t>
            </w:r>
          </w:p>
        </w:tc>
        <w:tc>
          <w:tcPr>
            <w:tcW w:w="1422" w:type="pct"/>
          </w:tcPr>
          <w:p w14:paraId="5A7D0F0A" w14:textId="77777777" w:rsidR="006149B2" w:rsidRPr="004D28C4" w:rsidRDefault="006149B2" w:rsidP="00E1652B">
            <w:pPr>
              <w:pStyle w:val="RevisionHeading"/>
              <w:rPr>
                <w:rFonts w:ascii="Arial" w:hAnsi="Arial"/>
                <w:sz w:val="18"/>
                <w:szCs w:val="18"/>
              </w:rPr>
            </w:pPr>
            <w:r w:rsidRPr="004D28C4">
              <w:rPr>
                <w:rFonts w:ascii="Arial" w:hAnsi="Arial"/>
                <w:sz w:val="18"/>
                <w:szCs w:val="18"/>
              </w:rPr>
              <w:t>Description</w:t>
            </w:r>
          </w:p>
        </w:tc>
      </w:tr>
      <w:bookmarkEnd w:id="0"/>
      <w:tr w:rsidR="006149B2" w:rsidRPr="00C53227" w14:paraId="5A7D0F13" w14:textId="77777777" w:rsidTr="00496288">
        <w:trPr>
          <w:trHeight w:val="851"/>
        </w:trPr>
        <w:tc>
          <w:tcPr>
            <w:tcW w:w="607" w:type="pct"/>
          </w:tcPr>
          <w:p w14:paraId="5A7D0F0C" w14:textId="77777777" w:rsidR="006149B2" w:rsidRPr="004D28C4" w:rsidRDefault="006149B2" w:rsidP="00E1652B">
            <w:pPr>
              <w:pStyle w:val="RevisionText"/>
              <w:rPr>
                <w:sz w:val="18"/>
                <w:szCs w:val="18"/>
              </w:rPr>
            </w:pPr>
            <w:r w:rsidRPr="004D28C4">
              <w:rPr>
                <w:sz w:val="18"/>
                <w:szCs w:val="18"/>
              </w:rPr>
              <w:t>A</w:t>
            </w:r>
          </w:p>
        </w:tc>
        <w:tc>
          <w:tcPr>
            <w:tcW w:w="731" w:type="pct"/>
          </w:tcPr>
          <w:p w14:paraId="5A7D0F0D" w14:textId="134C2178" w:rsidR="006149B2" w:rsidRPr="004D28C4" w:rsidRDefault="00E70C3A" w:rsidP="00E1652B">
            <w:pPr>
              <w:pStyle w:val="RevisionText"/>
              <w:rPr>
                <w:sz w:val="18"/>
                <w:szCs w:val="18"/>
              </w:rPr>
            </w:pPr>
            <w:r>
              <w:rPr>
                <w:sz w:val="18"/>
                <w:szCs w:val="18"/>
              </w:rPr>
              <w:t>31</w:t>
            </w:r>
            <w:r w:rsidR="006149B2">
              <w:rPr>
                <w:sz w:val="18"/>
                <w:szCs w:val="18"/>
              </w:rPr>
              <w:t xml:space="preserve"> Jan 2014</w:t>
            </w:r>
          </w:p>
        </w:tc>
        <w:tc>
          <w:tcPr>
            <w:tcW w:w="767" w:type="pct"/>
          </w:tcPr>
          <w:p w14:paraId="5A7D0F0E" w14:textId="602F9261" w:rsidR="006149B2" w:rsidRPr="00E70C3A" w:rsidRDefault="00E70C3A" w:rsidP="00E1652B">
            <w:pPr>
              <w:pStyle w:val="RevisionText"/>
              <w:rPr>
                <w:sz w:val="18"/>
                <w:szCs w:val="18"/>
              </w:rPr>
            </w:pPr>
            <w:r>
              <w:rPr>
                <w:sz w:val="18"/>
                <w:szCs w:val="18"/>
              </w:rPr>
              <w:t>B Goddard</w:t>
            </w:r>
          </w:p>
          <w:p w14:paraId="5A7D0F0F" w14:textId="77777777" w:rsidR="006149B2" w:rsidRPr="00E70C3A" w:rsidRDefault="006149B2" w:rsidP="00E1652B">
            <w:pPr>
              <w:pStyle w:val="RevisionText"/>
              <w:rPr>
                <w:sz w:val="18"/>
                <w:szCs w:val="18"/>
              </w:rPr>
            </w:pPr>
          </w:p>
        </w:tc>
        <w:tc>
          <w:tcPr>
            <w:tcW w:w="678" w:type="pct"/>
          </w:tcPr>
          <w:p w14:paraId="5A7D0F10" w14:textId="6D10CFBE" w:rsidR="006149B2" w:rsidRPr="00E70C3A" w:rsidRDefault="00FA25EA" w:rsidP="00E1652B">
            <w:pPr>
              <w:pStyle w:val="RevisionText"/>
              <w:rPr>
                <w:sz w:val="18"/>
                <w:szCs w:val="18"/>
              </w:rPr>
            </w:pPr>
            <w:r w:rsidRPr="00E70C3A">
              <w:rPr>
                <w:sz w:val="18"/>
                <w:szCs w:val="18"/>
              </w:rPr>
              <w:t>M Dina</w:t>
            </w:r>
          </w:p>
        </w:tc>
        <w:tc>
          <w:tcPr>
            <w:tcW w:w="795" w:type="pct"/>
          </w:tcPr>
          <w:p w14:paraId="5A7D0F11" w14:textId="38FE942D" w:rsidR="006149B2" w:rsidRPr="004D28C4" w:rsidRDefault="00FA25EA" w:rsidP="00E1652B">
            <w:pPr>
              <w:pStyle w:val="RevisionText"/>
              <w:rPr>
                <w:sz w:val="18"/>
                <w:szCs w:val="18"/>
              </w:rPr>
            </w:pPr>
            <w:r>
              <w:rPr>
                <w:sz w:val="18"/>
                <w:szCs w:val="18"/>
              </w:rPr>
              <w:t>N. Osmaston</w:t>
            </w:r>
          </w:p>
        </w:tc>
        <w:tc>
          <w:tcPr>
            <w:tcW w:w="1422" w:type="pct"/>
          </w:tcPr>
          <w:p w14:paraId="5A7D0F12" w14:textId="0F4D191E" w:rsidR="006149B2" w:rsidRPr="004D28C4" w:rsidRDefault="00E70C3A" w:rsidP="00E1652B">
            <w:pPr>
              <w:pStyle w:val="RevisionText"/>
              <w:rPr>
                <w:sz w:val="18"/>
                <w:szCs w:val="18"/>
              </w:rPr>
            </w:pPr>
            <w:r>
              <w:rPr>
                <w:sz w:val="18"/>
                <w:szCs w:val="18"/>
              </w:rPr>
              <w:t>Draft for comment</w:t>
            </w:r>
          </w:p>
        </w:tc>
      </w:tr>
      <w:tr w:rsidR="00496288" w:rsidRPr="00C53227" w14:paraId="28CF4A42" w14:textId="77777777" w:rsidTr="00496288">
        <w:trPr>
          <w:trHeight w:val="851"/>
        </w:trPr>
        <w:tc>
          <w:tcPr>
            <w:tcW w:w="607" w:type="pct"/>
          </w:tcPr>
          <w:p w14:paraId="179ED7AB" w14:textId="1B2DDA21" w:rsidR="00496288" w:rsidRPr="004D28C4" w:rsidRDefault="00496288" w:rsidP="00950B00">
            <w:pPr>
              <w:pStyle w:val="RevisionText"/>
              <w:rPr>
                <w:sz w:val="18"/>
                <w:szCs w:val="18"/>
              </w:rPr>
            </w:pPr>
            <w:r>
              <w:rPr>
                <w:sz w:val="18"/>
                <w:szCs w:val="18"/>
              </w:rPr>
              <w:t>B</w:t>
            </w:r>
          </w:p>
        </w:tc>
        <w:tc>
          <w:tcPr>
            <w:tcW w:w="731" w:type="pct"/>
          </w:tcPr>
          <w:p w14:paraId="43C48094" w14:textId="5FE9EE9E" w:rsidR="00496288" w:rsidRPr="004D28C4" w:rsidRDefault="00496288" w:rsidP="00950B00">
            <w:pPr>
              <w:pStyle w:val="RevisionText"/>
              <w:rPr>
                <w:sz w:val="18"/>
                <w:szCs w:val="18"/>
              </w:rPr>
            </w:pPr>
            <w:r>
              <w:rPr>
                <w:sz w:val="18"/>
                <w:szCs w:val="18"/>
              </w:rPr>
              <w:t>25 04 2014</w:t>
            </w:r>
          </w:p>
        </w:tc>
        <w:tc>
          <w:tcPr>
            <w:tcW w:w="767" w:type="pct"/>
          </w:tcPr>
          <w:p w14:paraId="73E09DC2" w14:textId="5823E329" w:rsidR="00496288" w:rsidRPr="00E70C3A" w:rsidRDefault="00496288" w:rsidP="00950B00">
            <w:pPr>
              <w:pStyle w:val="RevisionText"/>
              <w:rPr>
                <w:sz w:val="18"/>
                <w:szCs w:val="18"/>
              </w:rPr>
            </w:pPr>
            <w:r w:rsidRPr="004552C6">
              <w:rPr>
                <w:sz w:val="18"/>
                <w:szCs w:val="18"/>
              </w:rPr>
              <w:t>N. Osmaston</w:t>
            </w:r>
          </w:p>
        </w:tc>
        <w:tc>
          <w:tcPr>
            <w:tcW w:w="678" w:type="pct"/>
          </w:tcPr>
          <w:p w14:paraId="0B111D42" w14:textId="543F4B2E" w:rsidR="00496288" w:rsidRPr="00E70C3A" w:rsidRDefault="00496288" w:rsidP="00950B00">
            <w:pPr>
              <w:pStyle w:val="RevisionText"/>
              <w:rPr>
                <w:sz w:val="18"/>
                <w:szCs w:val="18"/>
              </w:rPr>
            </w:pPr>
            <w:r w:rsidRPr="004552C6">
              <w:rPr>
                <w:sz w:val="18"/>
                <w:szCs w:val="18"/>
              </w:rPr>
              <w:t>N. Osmaston</w:t>
            </w:r>
          </w:p>
        </w:tc>
        <w:tc>
          <w:tcPr>
            <w:tcW w:w="795" w:type="pct"/>
          </w:tcPr>
          <w:p w14:paraId="2A9C112B" w14:textId="77777777" w:rsidR="00496288" w:rsidRPr="004D28C4" w:rsidRDefault="00496288" w:rsidP="00950B00">
            <w:pPr>
              <w:pStyle w:val="RevisionText"/>
              <w:rPr>
                <w:sz w:val="18"/>
                <w:szCs w:val="18"/>
              </w:rPr>
            </w:pPr>
            <w:r>
              <w:rPr>
                <w:sz w:val="18"/>
                <w:szCs w:val="18"/>
              </w:rPr>
              <w:t>N. Osmaston</w:t>
            </w:r>
          </w:p>
        </w:tc>
        <w:tc>
          <w:tcPr>
            <w:tcW w:w="1422" w:type="pct"/>
          </w:tcPr>
          <w:p w14:paraId="404B6E32" w14:textId="27C020AF" w:rsidR="00496288" w:rsidRPr="004D28C4" w:rsidRDefault="00496288" w:rsidP="00496288">
            <w:pPr>
              <w:pStyle w:val="RevisionText"/>
              <w:rPr>
                <w:sz w:val="18"/>
                <w:szCs w:val="18"/>
              </w:rPr>
            </w:pPr>
            <w:r>
              <w:rPr>
                <w:sz w:val="18"/>
                <w:szCs w:val="18"/>
              </w:rPr>
              <w:t>Minor clarification</w:t>
            </w:r>
          </w:p>
        </w:tc>
      </w:tr>
      <w:tr w:rsidR="00F152F1" w:rsidRPr="00C53227" w14:paraId="2E4EE400" w14:textId="77777777" w:rsidTr="00496288">
        <w:trPr>
          <w:trHeight w:val="851"/>
          <w:ins w:id="1" w:author="Mike Smart" w:date="2014-08-01T15:53:00Z"/>
        </w:trPr>
        <w:tc>
          <w:tcPr>
            <w:tcW w:w="607" w:type="pct"/>
          </w:tcPr>
          <w:p w14:paraId="0677B6A9" w14:textId="238D9CAF" w:rsidR="00F152F1" w:rsidRDefault="00F152F1" w:rsidP="00950B00">
            <w:pPr>
              <w:pStyle w:val="RevisionText"/>
              <w:rPr>
                <w:ins w:id="2" w:author="Mike Smart" w:date="2014-08-01T15:53:00Z"/>
                <w:sz w:val="18"/>
                <w:szCs w:val="18"/>
              </w:rPr>
            </w:pPr>
            <w:ins w:id="3" w:author="Mike Smart" w:date="2014-08-01T15:53:00Z">
              <w:r>
                <w:rPr>
                  <w:sz w:val="18"/>
                  <w:szCs w:val="18"/>
                </w:rPr>
                <w:t>C</w:t>
              </w:r>
            </w:ins>
          </w:p>
        </w:tc>
        <w:tc>
          <w:tcPr>
            <w:tcW w:w="731" w:type="pct"/>
          </w:tcPr>
          <w:p w14:paraId="39A72A0B" w14:textId="0AC0A066" w:rsidR="00F152F1" w:rsidRDefault="00F152F1" w:rsidP="00950B00">
            <w:pPr>
              <w:pStyle w:val="RevisionText"/>
              <w:rPr>
                <w:ins w:id="4" w:author="Mike Smart" w:date="2014-08-01T15:53:00Z"/>
                <w:sz w:val="18"/>
                <w:szCs w:val="18"/>
              </w:rPr>
            </w:pPr>
            <w:ins w:id="5" w:author="Mike Smart" w:date="2014-08-01T15:53:00Z">
              <w:r>
                <w:rPr>
                  <w:sz w:val="18"/>
                  <w:szCs w:val="18"/>
                </w:rPr>
                <w:t>31 July 2014</w:t>
              </w:r>
            </w:ins>
          </w:p>
        </w:tc>
        <w:tc>
          <w:tcPr>
            <w:tcW w:w="767" w:type="pct"/>
          </w:tcPr>
          <w:p w14:paraId="5D04A7C2" w14:textId="1AD60CB9" w:rsidR="00F152F1" w:rsidRPr="004552C6" w:rsidRDefault="00F152F1" w:rsidP="00950B00">
            <w:pPr>
              <w:pStyle w:val="RevisionText"/>
              <w:rPr>
                <w:ins w:id="6" w:author="Mike Smart" w:date="2014-08-01T15:53:00Z"/>
                <w:sz w:val="18"/>
                <w:szCs w:val="18"/>
              </w:rPr>
            </w:pPr>
            <w:ins w:id="7" w:author="Mike Smart" w:date="2014-08-01T15:53:00Z">
              <w:r>
                <w:rPr>
                  <w:sz w:val="18"/>
                  <w:szCs w:val="18"/>
                </w:rPr>
                <w:t>M. Smart</w:t>
              </w:r>
            </w:ins>
          </w:p>
        </w:tc>
        <w:tc>
          <w:tcPr>
            <w:tcW w:w="678" w:type="pct"/>
          </w:tcPr>
          <w:p w14:paraId="16A4AD6C" w14:textId="20B2DA5E" w:rsidR="00F152F1" w:rsidRPr="004552C6" w:rsidRDefault="00F152F1" w:rsidP="00950B00">
            <w:pPr>
              <w:pStyle w:val="RevisionText"/>
              <w:rPr>
                <w:ins w:id="8" w:author="Mike Smart" w:date="2014-08-01T15:53:00Z"/>
                <w:sz w:val="18"/>
                <w:szCs w:val="18"/>
              </w:rPr>
            </w:pPr>
            <w:ins w:id="9" w:author="Mike Smart" w:date="2014-08-01T15:53:00Z">
              <w:r>
                <w:rPr>
                  <w:sz w:val="18"/>
                  <w:szCs w:val="18"/>
                </w:rPr>
                <w:t>N. Osmaston</w:t>
              </w:r>
            </w:ins>
          </w:p>
        </w:tc>
        <w:tc>
          <w:tcPr>
            <w:tcW w:w="795" w:type="pct"/>
          </w:tcPr>
          <w:p w14:paraId="469DC9F2" w14:textId="087014BB" w:rsidR="00F152F1" w:rsidRDefault="00F152F1" w:rsidP="00950B00">
            <w:pPr>
              <w:pStyle w:val="RevisionText"/>
              <w:rPr>
                <w:ins w:id="10" w:author="Mike Smart" w:date="2014-08-01T15:53:00Z"/>
                <w:sz w:val="18"/>
                <w:szCs w:val="18"/>
              </w:rPr>
            </w:pPr>
            <w:ins w:id="11" w:author="Mike Smart" w:date="2014-08-01T15:53:00Z">
              <w:r>
                <w:rPr>
                  <w:sz w:val="18"/>
                  <w:szCs w:val="18"/>
                </w:rPr>
                <w:t>N. Osmaston</w:t>
              </w:r>
            </w:ins>
          </w:p>
        </w:tc>
        <w:tc>
          <w:tcPr>
            <w:tcW w:w="1422" w:type="pct"/>
          </w:tcPr>
          <w:p w14:paraId="2E592E38" w14:textId="4ED7EF79" w:rsidR="00F152F1" w:rsidRDefault="00F152F1" w:rsidP="00496288">
            <w:pPr>
              <w:pStyle w:val="RevisionText"/>
              <w:rPr>
                <w:ins w:id="12" w:author="Mike Smart" w:date="2014-08-01T15:53:00Z"/>
                <w:sz w:val="18"/>
                <w:szCs w:val="18"/>
              </w:rPr>
            </w:pPr>
            <w:ins w:id="13" w:author="Mike Smart" w:date="2014-08-01T15:53:00Z">
              <w:r>
                <w:rPr>
                  <w:sz w:val="18"/>
                  <w:szCs w:val="18"/>
                </w:rPr>
                <w:t xml:space="preserve">No change from </w:t>
              </w:r>
              <w:proofErr w:type="spellStart"/>
              <w:r>
                <w:rPr>
                  <w:sz w:val="18"/>
                  <w:szCs w:val="18"/>
                </w:rPr>
                <w:t>RevB</w:t>
              </w:r>
              <w:proofErr w:type="spellEnd"/>
            </w:ins>
          </w:p>
        </w:tc>
      </w:tr>
    </w:tbl>
    <w:p w14:paraId="5A7D0F14" w14:textId="3EDCDCAD" w:rsidR="00F8064F" w:rsidRDefault="00F8064F"/>
    <w:p w14:paraId="3A0A9FF5" w14:textId="77777777" w:rsidR="00F8064F" w:rsidRDefault="00F8064F">
      <w:pPr>
        <w:spacing w:after="200" w:line="276" w:lineRule="auto"/>
        <w:jc w:val="left"/>
      </w:pPr>
      <w:r>
        <w:br w:type="page"/>
      </w:r>
    </w:p>
    <w:p w14:paraId="5A81C12E" w14:textId="77777777" w:rsidR="006149B2" w:rsidRDefault="006149B2"/>
    <w:p w14:paraId="5EAA49A6" w14:textId="77777777" w:rsidR="00FA25EA" w:rsidRDefault="00F8064F">
      <w:pPr>
        <w:pStyle w:val="TOC2"/>
        <w:tabs>
          <w:tab w:val="left" w:pos="660"/>
          <w:tab w:val="right" w:leader="dot" w:pos="9016"/>
        </w:tabs>
        <w:rPr>
          <w:rFonts w:asciiTheme="minorHAnsi" w:eastAsiaTheme="minorEastAsia" w:hAnsiTheme="minorHAnsi" w:cstheme="minorBidi"/>
          <w:noProof/>
          <w:sz w:val="22"/>
          <w:szCs w:val="22"/>
          <w:lang w:eastAsia="en-GB"/>
        </w:rPr>
      </w:pPr>
      <w:r w:rsidRPr="005936C0">
        <w:rPr>
          <w:rFonts w:cs="Arial"/>
        </w:rPr>
        <w:fldChar w:fldCharType="begin"/>
      </w:r>
      <w:r w:rsidRPr="005936C0">
        <w:rPr>
          <w:rFonts w:cs="Arial"/>
        </w:rPr>
        <w:instrText xml:space="preserve"> TOC \o "1-3" \h \z \u </w:instrText>
      </w:r>
      <w:r w:rsidRPr="005936C0">
        <w:rPr>
          <w:rFonts w:cs="Arial"/>
        </w:rPr>
        <w:fldChar w:fldCharType="separate"/>
      </w:r>
      <w:hyperlink w:anchor="_Toc378077791" w:history="1">
        <w:r w:rsidR="00FA25EA" w:rsidRPr="001167FE">
          <w:rPr>
            <w:rStyle w:val="Hyperlink"/>
            <w:noProof/>
            <w:lang w:val="en-US"/>
          </w:rPr>
          <w:t>1.</w:t>
        </w:r>
        <w:r w:rsidR="00FA25EA">
          <w:rPr>
            <w:rFonts w:asciiTheme="minorHAnsi" w:eastAsiaTheme="minorEastAsia" w:hAnsiTheme="minorHAnsi" w:cstheme="minorBidi"/>
            <w:noProof/>
            <w:sz w:val="22"/>
            <w:szCs w:val="22"/>
            <w:lang w:eastAsia="en-GB"/>
          </w:rPr>
          <w:tab/>
        </w:r>
        <w:r w:rsidR="00FA25EA" w:rsidRPr="001167FE">
          <w:rPr>
            <w:rStyle w:val="Hyperlink"/>
            <w:noProof/>
            <w:lang w:val="en-US"/>
          </w:rPr>
          <w:t>Water quality data</w:t>
        </w:r>
        <w:r w:rsidR="00FA25EA">
          <w:rPr>
            <w:noProof/>
            <w:webHidden/>
          </w:rPr>
          <w:tab/>
        </w:r>
        <w:r w:rsidR="00FA25EA">
          <w:rPr>
            <w:noProof/>
            <w:webHidden/>
          </w:rPr>
          <w:fldChar w:fldCharType="begin"/>
        </w:r>
        <w:r w:rsidR="00FA25EA">
          <w:rPr>
            <w:noProof/>
            <w:webHidden/>
          </w:rPr>
          <w:instrText xml:space="preserve"> PAGEREF _Toc378077791 \h </w:instrText>
        </w:r>
        <w:r w:rsidR="00FA25EA">
          <w:rPr>
            <w:noProof/>
            <w:webHidden/>
          </w:rPr>
        </w:r>
        <w:r w:rsidR="00FA25EA">
          <w:rPr>
            <w:noProof/>
            <w:webHidden/>
          </w:rPr>
          <w:fldChar w:fldCharType="separate"/>
        </w:r>
        <w:r w:rsidR="00FA25EA">
          <w:rPr>
            <w:noProof/>
            <w:webHidden/>
          </w:rPr>
          <w:t>1</w:t>
        </w:r>
        <w:r w:rsidR="00FA25EA">
          <w:rPr>
            <w:noProof/>
            <w:webHidden/>
          </w:rPr>
          <w:fldChar w:fldCharType="end"/>
        </w:r>
      </w:hyperlink>
    </w:p>
    <w:p w14:paraId="47442F5F" w14:textId="3D7B84F8" w:rsidR="00A50842" w:rsidRDefault="00F8064F" w:rsidP="00F8064F">
      <w:pPr>
        <w:spacing w:after="200" w:line="276" w:lineRule="auto"/>
        <w:jc w:val="left"/>
      </w:pPr>
      <w:r w:rsidRPr="005936C0">
        <w:fldChar w:fldCharType="end"/>
      </w:r>
    </w:p>
    <w:p w14:paraId="46A90498" w14:textId="77777777" w:rsidR="005A056D" w:rsidRDefault="005A056D" w:rsidP="00F8064F">
      <w:pPr>
        <w:spacing w:after="200" w:line="276" w:lineRule="auto"/>
        <w:jc w:val="left"/>
      </w:pPr>
    </w:p>
    <w:p w14:paraId="5D2227A3" w14:textId="77777777" w:rsidR="005A056D" w:rsidRDefault="005A056D" w:rsidP="00F8064F">
      <w:pPr>
        <w:spacing w:after="200" w:line="276" w:lineRule="auto"/>
        <w:jc w:val="left"/>
        <w:sectPr w:rsidR="005A056D" w:rsidSect="00A50842">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pgNumType w:fmt="lowerRoman" w:start="1"/>
          <w:cols w:space="708"/>
          <w:docGrid w:linePitch="360"/>
        </w:sectPr>
      </w:pPr>
    </w:p>
    <w:p w14:paraId="5A7D0F16" w14:textId="77777777" w:rsidR="006149B2" w:rsidRPr="00FC0F5F" w:rsidRDefault="006149B2" w:rsidP="006149B2">
      <w:pPr>
        <w:tabs>
          <w:tab w:val="left" w:pos="1980"/>
        </w:tabs>
        <w:spacing w:before="240" w:after="240"/>
        <w:ind w:left="27"/>
        <w:jc w:val="center"/>
        <w:rPr>
          <w:lang w:val="en-US"/>
        </w:rPr>
      </w:pPr>
      <w:r w:rsidRPr="00FC0F5F">
        <w:rPr>
          <w:caps/>
          <w:lang w:val="en-US"/>
        </w:rPr>
        <w:lastRenderedPageBreak/>
        <w:t>Section 2 - Bid Process Data Sheet</w:t>
      </w:r>
      <w:r w:rsidRPr="00FC0F5F">
        <w:rPr>
          <w:lang w:val="en-US"/>
        </w:rPr>
        <w:t xml:space="preserve"> </w:t>
      </w:r>
    </w:p>
    <w:p w14:paraId="5A7D0F17" w14:textId="77777777" w:rsidR="006149B2" w:rsidRPr="00FC0F5F" w:rsidRDefault="006149B2" w:rsidP="006149B2">
      <w:pPr>
        <w:tabs>
          <w:tab w:val="left" w:pos="1980"/>
        </w:tabs>
        <w:spacing w:before="240" w:after="240"/>
        <w:ind w:left="27"/>
        <w:jc w:val="center"/>
        <w:rPr>
          <w:lang w:val="en-US"/>
        </w:rPr>
      </w:pPr>
      <w:r w:rsidRPr="00FC0F5F">
        <w:rPr>
          <w:lang w:val="en-US"/>
        </w:rPr>
        <w:t>APPENDIX A – BACKGROUND INFORMATION</w:t>
      </w:r>
    </w:p>
    <w:p w14:paraId="5A7D0F18" w14:textId="369C2C79" w:rsidR="006149B2" w:rsidRDefault="009E1A48" w:rsidP="006149B2">
      <w:pPr>
        <w:tabs>
          <w:tab w:val="left" w:pos="1980"/>
        </w:tabs>
        <w:spacing w:before="240" w:after="240"/>
        <w:ind w:left="27"/>
        <w:jc w:val="center"/>
        <w:rPr>
          <w:lang w:val="en-US"/>
        </w:rPr>
      </w:pPr>
      <w:r>
        <w:rPr>
          <w:lang w:val="en-US"/>
        </w:rPr>
        <w:t>PART</w:t>
      </w:r>
      <w:r w:rsidR="00BC5007">
        <w:rPr>
          <w:lang w:val="en-US"/>
        </w:rPr>
        <w:t xml:space="preserve"> 5</w:t>
      </w:r>
      <w:r w:rsidR="006149B2" w:rsidRPr="00FC0F5F">
        <w:rPr>
          <w:lang w:val="en-US"/>
        </w:rPr>
        <w:t xml:space="preserve"> – </w:t>
      </w:r>
      <w:r w:rsidR="00BC5007">
        <w:rPr>
          <w:lang w:val="en-US"/>
        </w:rPr>
        <w:t>WATER QUALITY DATA</w:t>
      </w:r>
    </w:p>
    <w:p w14:paraId="4831E719" w14:textId="77777777" w:rsidR="005A056D" w:rsidRPr="00FC0F5F" w:rsidRDefault="005A056D" w:rsidP="006149B2">
      <w:pPr>
        <w:tabs>
          <w:tab w:val="left" w:pos="1980"/>
        </w:tabs>
        <w:spacing w:before="240" w:after="240"/>
        <w:ind w:left="27"/>
        <w:jc w:val="center"/>
        <w:rPr>
          <w:lang w:val="en-US"/>
        </w:rPr>
      </w:pPr>
    </w:p>
    <w:p w14:paraId="5A7D0F1A" w14:textId="79BFB9DA" w:rsidR="006149B2" w:rsidRPr="00D76E7C" w:rsidRDefault="00BC5007" w:rsidP="00D76E7C">
      <w:pPr>
        <w:pStyle w:val="ListParagraph"/>
        <w:keepNext/>
        <w:numPr>
          <w:ilvl w:val="0"/>
          <w:numId w:val="3"/>
        </w:numPr>
        <w:spacing w:before="260" w:line="276" w:lineRule="auto"/>
        <w:ind w:right="-1"/>
        <w:jc w:val="left"/>
        <w:outlineLvl w:val="1"/>
        <w:rPr>
          <w:lang w:val="en-US"/>
        </w:rPr>
      </w:pPr>
      <w:bookmarkStart w:id="17" w:name="_Toc378077791"/>
      <w:r w:rsidRPr="00D76E7C">
        <w:rPr>
          <w:lang w:val="en-US"/>
        </w:rPr>
        <w:t>Water quality data</w:t>
      </w:r>
      <w:bookmarkEnd w:id="17"/>
    </w:p>
    <w:p w14:paraId="7BB8EDD8" w14:textId="77777777" w:rsidR="00D76E7C" w:rsidRPr="00D76E7C" w:rsidRDefault="00D76E7C" w:rsidP="00D76E7C">
      <w:pPr>
        <w:rPr>
          <w:lang w:val="en-US"/>
        </w:rPr>
      </w:pPr>
    </w:p>
    <w:p w14:paraId="1B556152" w14:textId="77E3CD85" w:rsidR="00BC5007" w:rsidRPr="00BC5007" w:rsidRDefault="00FA25EA" w:rsidP="00BC5007">
      <w:r>
        <w:t>The Employer is currently collecting weekly Raw W</w:t>
      </w:r>
      <w:r w:rsidR="00BC5007" w:rsidRPr="00BC5007">
        <w:t>ater quality data from the River Meghna</w:t>
      </w:r>
      <w:r w:rsidR="00496288">
        <w:t xml:space="preserve"> for 12 months starting mid February 2014.</w:t>
      </w:r>
    </w:p>
    <w:p w14:paraId="698A6014" w14:textId="77777777" w:rsidR="00BC5007" w:rsidRPr="00BC5007" w:rsidRDefault="00BC5007" w:rsidP="00BC5007"/>
    <w:p w14:paraId="3D5E8CE6" w14:textId="1BAC7254" w:rsidR="0070174C" w:rsidRDefault="00BC5007" w:rsidP="00BC5007">
      <w:r w:rsidRPr="00BC5007">
        <w:t>In the Stage 1 technical submission, Bidders shall base their water treatment process design on the ass</w:t>
      </w:r>
      <w:r w:rsidR="00FA25EA">
        <w:t>umed raw water quality envelope, provided in Sc</w:t>
      </w:r>
      <w:r w:rsidR="00E70C3A">
        <w:t>hedule 1 [Service Requirements</w:t>
      </w:r>
      <w:r w:rsidR="00FA25EA">
        <w:t>]</w:t>
      </w:r>
      <w:r w:rsidRPr="00BC5007">
        <w:t>.</w:t>
      </w:r>
      <w:r w:rsidR="0070174C">
        <w:rPr>
          <w:rStyle w:val="FootnoteReference"/>
        </w:rPr>
        <w:footnoteReference w:id="1"/>
      </w:r>
    </w:p>
    <w:p w14:paraId="615DDF54" w14:textId="77777777" w:rsidR="00B44A80" w:rsidRDefault="00B44A80" w:rsidP="00BC5007"/>
    <w:p w14:paraId="35833ADD" w14:textId="6F502F0A" w:rsidR="00BC5007" w:rsidRDefault="00BC5007" w:rsidP="00BC5007">
      <w:r w:rsidRPr="00BC5007">
        <w:t xml:space="preserve">New data that becomes available during the bidding period </w:t>
      </w:r>
      <w:r w:rsidR="00FA25EA">
        <w:t>shall be</w:t>
      </w:r>
      <w:r w:rsidRPr="00BC5007">
        <w:t xml:space="preserve"> given to </w:t>
      </w:r>
      <w:r w:rsidR="00FA25EA">
        <w:t>B</w:t>
      </w:r>
      <w:r w:rsidRPr="00BC5007">
        <w:t xml:space="preserve">idders for </w:t>
      </w:r>
      <w:r w:rsidR="00FA25EA">
        <w:t xml:space="preserve">their </w:t>
      </w:r>
      <w:r w:rsidRPr="00BC5007">
        <w:t>information.</w:t>
      </w:r>
    </w:p>
    <w:p w14:paraId="0712DDA7" w14:textId="77777777" w:rsidR="00BF0A55" w:rsidRDefault="00BF0A55" w:rsidP="00BC5007"/>
    <w:p w14:paraId="6EB4BB9D" w14:textId="4384B1F4" w:rsidR="00BF0A55" w:rsidRDefault="00BF0A55" w:rsidP="00BC5007">
      <w:r>
        <w:t xml:space="preserve">Additional information on existing </w:t>
      </w:r>
      <w:r w:rsidR="003E6F6F">
        <w:t xml:space="preserve">raw </w:t>
      </w:r>
      <w:r>
        <w:t xml:space="preserve">water quality data and on the </w:t>
      </w:r>
      <w:r w:rsidR="009A6CDB">
        <w:t xml:space="preserve">catchment of the </w:t>
      </w:r>
      <w:r>
        <w:t xml:space="preserve">River Meghna </w:t>
      </w:r>
      <w:r w:rsidR="009A6CDB">
        <w:t>can be found in:</w:t>
      </w:r>
    </w:p>
    <w:p w14:paraId="79CDFECB" w14:textId="77777777" w:rsidR="00BF0A55" w:rsidRDefault="00BF0A55" w:rsidP="00BC5007"/>
    <w:p w14:paraId="7FED13E2" w14:textId="086E5F0F" w:rsidR="009A6CDB" w:rsidRDefault="008A029D" w:rsidP="009A6CDB">
      <w:pPr>
        <w:pStyle w:val="ListParagraph"/>
        <w:numPr>
          <w:ilvl w:val="0"/>
          <w:numId w:val="16"/>
        </w:numPr>
      </w:pPr>
      <w:r>
        <w:t>R</w:t>
      </w:r>
      <w:r w:rsidR="009A6CDB" w:rsidRPr="009A6CDB">
        <w:t>epo</w:t>
      </w:r>
      <w:r w:rsidR="009A6CDB">
        <w:t xml:space="preserve">rt on </w:t>
      </w:r>
      <w:r>
        <w:t>W</w:t>
      </w:r>
      <w:r w:rsidR="009A6CDB">
        <w:t xml:space="preserve">ater quality </w:t>
      </w:r>
      <w:r>
        <w:t>F</w:t>
      </w:r>
      <w:r w:rsidR="009A6CDB">
        <w:t xml:space="preserve">easibility </w:t>
      </w:r>
      <w:r>
        <w:t>S</w:t>
      </w:r>
      <w:r w:rsidR="009A6CDB" w:rsidRPr="009A6CDB">
        <w:t>tudy</w:t>
      </w:r>
      <w:r w:rsidR="00E70C3A">
        <w:t xml:space="preserve"> (please see Attachment A to this Section 2)</w:t>
      </w:r>
    </w:p>
    <w:p w14:paraId="208E22C5" w14:textId="6C7928B1" w:rsidR="009A6CDB" w:rsidRDefault="00E70C3A" w:rsidP="009A6CDB">
      <w:pPr>
        <w:pStyle w:val="ListParagraph"/>
        <w:numPr>
          <w:ilvl w:val="0"/>
          <w:numId w:val="16"/>
        </w:numPr>
      </w:pPr>
      <w:r>
        <w:t>E</w:t>
      </w:r>
      <w:r w:rsidR="00282AB8">
        <w:t>gis water quality data</w:t>
      </w:r>
      <w:r>
        <w:t xml:space="preserve"> (please see Attachment B to this Section 2)</w:t>
      </w:r>
    </w:p>
    <w:p w14:paraId="77D46558" w14:textId="7ECAEA90" w:rsidR="00282AB8" w:rsidRDefault="008A029D" w:rsidP="009A6CDB">
      <w:pPr>
        <w:pStyle w:val="ListParagraph"/>
        <w:numPr>
          <w:ilvl w:val="0"/>
          <w:numId w:val="16"/>
        </w:numPr>
      </w:pPr>
      <w:r>
        <w:t>F</w:t>
      </w:r>
      <w:r w:rsidR="00282AB8">
        <w:t xml:space="preserve">easibility </w:t>
      </w:r>
      <w:r w:rsidR="00496288">
        <w:t xml:space="preserve">Study </w:t>
      </w:r>
      <w:r>
        <w:t>Report</w:t>
      </w:r>
      <w:r w:rsidR="000A2C33">
        <w:t>, August 2011</w:t>
      </w:r>
      <w:r>
        <w:t xml:space="preserve"> </w:t>
      </w:r>
      <w:r w:rsidR="00E70C3A">
        <w:t xml:space="preserve">(please see Part </w:t>
      </w:r>
      <w:r w:rsidR="000A2C33">
        <w:t>8 to this Section 2 Appendix A)</w:t>
      </w:r>
      <w:r w:rsidR="00E70C3A">
        <w:t xml:space="preserve"> </w:t>
      </w:r>
    </w:p>
    <w:p w14:paraId="60AAF30C" w14:textId="66AD9E70" w:rsidR="00282AB8" w:rsidRPr="00BC5007" w:rsidRDefault="008A029D" w:rsidP="009A6CDB">
      <w:pPr>
        <w:pStyle w:val="ListParagraph"/>
        <w:numPr>
          <w:ilvl w:val="0"/>
          <w:numId w:val="16"/>
        </w:numPr>
      </w:pPr>
      <w:r>
        <w:t>I</w:t>
      </w:r>
      <w:r w:rsidR="00282AB8">
        <w:t xml:space="preserve">nitial </w:t>
      </w:r>
      <w:r>
        <w:t>E</w:t>
      </w:r>
      <w:r w:rsidR="00282AB8">
        <w:t xml:space="preserve">nvironmental </w:t>
      </w:r>
      <w:r>
        <w:t>E</w:t>
      </w:r>
      <w:r w:rsidR="00282AB8">
        <w:t>xamination</w:t>
      </w:r>
      <w:r w:rsidR="000A2C33">
        <w:t>, June 2013</w:t>
      </w:r>
      <w:r w:rsidR="00282AB8">
        <w:t xml:space="preserve"> </w:t>
      </w:r>
      <w:r w:rsidR="000A2C33">
        <w:t xml:space="preserve"> (please see </w:t>
      </w:r>
      <w:r w:rsidR="00E935FB">
        <w:t>Appendix A to Part 8 (Social and Environmental Requirements))</w:t>
      </w:r>
    </w:p>
    <w:sectPr w:rsidR="00282AB8" w:rsidRPr="00BC5007" w:rsidSect="00A50842">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B76E4C" w14:textId="77777777" w:rsidR="008E4455" w:rsidRDefault="008E4455" w:rsidP="006149B2">
      <w:r>
        <w:separator/>
      </w:r>
    </w:p>
  </w:endnote>
  <w:endnote w:type="continuationSeparator" w:id="0">
    <w:p w14:paraId="6A465124" w14:textId="77777777" w:rsidR="008E4455" w:rsidRDefault="008E4455" w:rsidP="00614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iriam">
    <w:panose1 w:val="020B0502050101010101"/>
    <w:charset w:val="B1"/>
    <w:family w:val="swiss"/>
    <w:pitch w:val="variable"/>
    <w:sig w:usb0="00000801" w:usb1="00000000" w:usb2="00000000" w:usb3="00000000" w:csb0="0000002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E07959" w14:textId="77777777" w:rsidR="00BA35A8" w:rsidRDefault="00BA35A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7D0F36" w14:textId="4130B368" w:rsidR="00E1652B" w:rsidRPr="006149B2" w:rsidRDefault="00E1652B">
    <w:pPr>
      <w:pStyle w:val="Footer"/>
      <w:rPr>
        <w:sz w:val="16"/>
        <w:szCs w:val="16"/>
      </w:rPr>
    </w:pPr>
    <w:r w:rsidRPr="00522F49">
      <w:rPr>
        <w:sz w:val="16"/>
        <w:szCs w:val="16"/>
      </w:rPr>
      <w:fldChar w:fldCharType="begin"/>
    </w:r>
    <w:r w:rsidRPr="00522F49">
      <w:rPr>
        <w:sz w:val="16"/>
        <w:szCs w:val="16"/>
      </w:rPr>
      <w:instrText xml:space="preserve"> FILENAME   \* MERGEFORMAT </w:instrText>
    </w:r>
    <w:r w:rsidRPr="00522F49">
      <w:rPr>
        <w:sz w:val="16"/>
        <w:szCs w:val="16"/>
      </w:rPr>
      <w:fldChar w:fldCharType="separate"/>
    </w:r>
    <w:ins w:id="14" w:author="Mike Smart" w:date="2014-08-01T15:54:00Z">
      <w:r w:rsidR="00F152F1">
        <w:rPr>
          <w:noProof/>
          <w:sz w:val="16"/>
          <w:szCs w:val="16"/>
        </w:rPr>
        <w:t>Section 2 Appendix A - Background Information - Part 02 - Water quality data - RevC_</w:t>
      </w:r>
    </w:ins>
    <w:del w:id="15" w:author="Mike Smart" w:date="2014-08-01T15:54:00Z">
      <w:r w:rsidR="00483F25" w:rsidDel="00F152F1">
        <w:rPr>
          <w:noProof/>
          <w:sz w:val="16"/>
          <w:szCs w:val="16"/>
        </w:rPr>
        <w:delText>Section 2 Appendix A - Background Information - P</w:delText>
      </w:r>
      <w:bookmarkStart w:id="16" w:name="_GoBack"/>
      <w:bookmarkEnd w:id="16"/>
      <w:r w:rsidR="00483F25" w:rsidDel="00F152F1">
        <w:rPr>
          <w:noProof/>
          <w:sz w:val="16"/>
          <w:szCs w:val="16"/>
        </w:rPr>
        <w:delText>art 2 - Water quality data - Rev</w:delText>
      </w:r>
    </w:del>
    <w:r w:rsidRPr="00522F49">
      <w:rPr>
        <w:sz w:val="16"/>
        <w:szCs w:val="16"/>
      </w:rPr>
      <w:fldChar w:fldCharType="end"/>
    </w:r>
    <w:r w:rsidR="00496288">
      <w:rPr>
        <w:sz w:val="16"/>
        <w:szCs w:val="16"/>
      </w:rPr>
      <w:t>B</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483764" w14:textId="77777777" w:rsidR="00BA35A8" w:rsidRDefault="00BA35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AB6CEA" w14:textId="77777777" w:rsidR="008E4455" w:rsidRDefault="008E4455" w:rsidP="006149B2">
      <w:r>
        <w:separator/>
      </w:r>
    </w:p>
  </w:footnote>
  <w:footnote w:type="continuationSeparator" w:id="0">
    <w:p w14:paraId="49749DB9" w14:textId="77777777" w:rsidR="008E4455" w:rsidRDefault="008E4455" w:rsidP="006149B2">
      <w:r>
        <w:continuationSeparator/>
      </w:r>
    </w:p>
  </w:footnote>
  <w:footnote w:id="1">
    <w:p w14:paraId="2C026325" w14:textId="2DA41DBC" w:rsidR="0070174C" w:rsidRDefault="0070174C" w:rsidP="000A2C33">
      <w:pPr>
        <w:pStyle w:val="FootnoteText"/>
        <w:ind w:left="0" w:firstLine="0"/>
      </w:pPr>
      <w:r w:rsidRPr="00E70C3A">
        <w:rPr>
          <w:rStyle w:val="FootnoteReference"/>
          <w:color w:val="auto"/>
        </w:rPr>
        <w:footnoteRef/>
      </w:r>
      <w:r w:rsidRPr="00E70C3A">
        <w:rPr>
          <w:color w:val="auto"/>
        </w:rPr>
        <w:t xml:space="preserve"> MM to DWASA</w:t>
      </w:r>
      <w:r w:rsidR="00E70C3A" w:rsidRPr="00E70C3A">
        <w:rPr>
          <w:color w:val="auto"/>
        </w:rPr>
        <w:t xml:space="preserve"> (31-01-</w:t>
      </w:r>
      <w:r w:rsidR="00EA240B" w:rsidRPr="00E70C3A">
        <w:rPr>
          <w:color w:val="auto"/>
        </w:rPr>
        <w:t>2014</w:t>
      </w:r>
      <w:r w:rsidR="00CD043F" w:rsidRPr="00E70C3A">
        <w:rPr>
          <w:color w:val="auto"/>
        </w:rPr>
        <w:t>)</w:t>
      </w:r>
      <w:r w:rsidR="00E70C3A" w:rsidRPr="00E70C3A">
        <w:rPr>
          <w:color w:val="auto"/>
        </w:rPr>
        <w:t>:</w:t>
      </w:r>
      <w:r w:rsidR="00CD043F" w:rsidRPr="00E70C3A">
        <w:rPr>
          <w:color w:val="auto"/>
        </w:rPr>
        <w:t xml:space="preserve"> We</w:t>
      </w:r>
      <w:r w:rsidRPr="00E70C3A">
        <w:rPr>
          <w:color w:val="auto"/>
        </w:rPr>
        <w:t xml:space="preserve"> are assuming that</w:t>
      </w:r>
      <w:r w:rsidR="00E935FB">
        <w:rPr>
          <w:color w:val="auto"/>
        </w:rPr>
        <w:t xml:space="preserve"> sufficient</w:t>
      </w:r>
      <w:r w:rsidRPr="00E70C3A">
        <w:rPr>
          <w:color w:val="auto"/>
        </w:rPr>
        <w:t xml:space="preserve"> </w:t>
      </w:r>
      <w:r w:rsidR="00E70C3A">
        <w:rPr>
          <w:color w:val="auto"/>
        </w:rPr>
        <w:t>Raw W</w:t>
      </w:r>
      <w:r w:rsidR="00CA20A5" w:rsidRPr="00E70C3A">
        <w:rPr>
          <w:color w:val="auto"/>
        </w:rPr>
        <w:t>ater quality data will be</w:t>
      </w:r>
      <w:r w:rsidR="00E70C3A">
        <w:rPr>
          <w:color w:val="auto"/>
        </w:rPr>
        <w:t>come</w:t>
      </w:r>
      <w:r w:rsidR="00CA20A5" w:rsidRPr="00E70C3A">
        <w:rPr>
          <w:color w:val="auto"/>
        </w:rPr>
        <w:t xml:space="preserve"> available </w:t>
      </w:r>
      <w:r w:rsidR="00E70C3A">
        <w:rPr>
          <w:color w:val="auto"/>
        </w:rPr>
        <w:t>by the time of issuing of the Bid documents to the Contractors.</w:t>
      </w:r>
      <w:r w:rsidR="00CA20A5" w:rsidRPr="00E70C3A">
        <w:rPr>
          <w:color w:val="auto"/>
        </w:rPr>
        <w:t xml:space="preserve"> </w:t>
      </w:r>
      <w:r w:rsidRPr="00E70C3A">
        <w:rPr>
          <w:color w:val="auto"/>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6A1934" w14:textId="77777777" w:rsidR="00BA35A8" w:rsidRDefault="00BA35A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7D0F34" w14:textId="2A6EA6D6" w:rsidR="00E1652B" w:rsidRPr="005B5DAA" w:rsidRDefault="00E1652B" w:rsidP="006149B2">
    <w:pPr>
      <w:pStyle w:val="Header"/>
      <w:pBdr>
        <w:bottom w:val="single" w:sz="4" w:space="0" w:color="auto"/>
      </w:pBdr>
      <w:rPr>
        <w:sz w:val="16"/>
        <w:szCs w:val="16"/>
      </w:rPr>
    </w:pPr>
    <w:r w:rsidRPr="005B5DAA">
      <w:rPr>
        <w:sz w:val="16"/>
        <w:szCs w:val="16"/>
      </w:rPr>
      <w:t xml:space="preserve">Section </w:t>
    </w:r>
    <w:r>
      <w:rPr>
        <w:sz w:val="16"/>
        <w:szCs w:val="16"/>
      </w:rPr>
      <w:t>2</w:t>
    </w:r>
    <w:r w:rsidRPr="005B5DAA">
      <w:rPr>
        <w:sz w:val="16"/>
        <w:szCs w:val="16"/>
      </w:rPr>
      <w:t xml:space="preserve"> – </w:t>
    </w:r>
    <w:r>
      <w:rPr>
        <w:sz w:val="16"/>
        <w:szCs w:val="16"/>
      </w:rPr>
      <w:t>Bid Process Data</w:t>
    </w:r>
    <w:r w:rsidRPr="005B5DAA">
      <w:rPr>
        <w:sz w:val="16"/>
        <w:szCs w:val="16"/>
      </w:rPr>
      <w:t xml:space="preserve"> </w:t>
    </w:r>
    <w:r>
      <w:rPr>
        <w:sz w:val="16"/>
        <w:szCs w:val="16"/>
      </w:rPr>
      <w:t>Sheet – App</w:t>
    </w:r>
    <w:r w:rsidR="00A50842">
      <w:rPr>
        <w:sz w:val="16"/>
        <w:szCs w:val="16"/>
      </w:rPr>
      <w:t>endix A – Part 2</w:t>
    </w:r>
    <w:r w:rsidR="00D76E7C">
      <w:rPr>
        <w:sz w:val="16"/>
        <w:szCs w:val="16"/>
      </w:rPr>
      <w:t xml:space="preserve"> –</w:t>
    </w:r>
    <w:r w:rsidR="00483F25">
      <w:rPr>
        <w:sz w:val="16"/>
        <w:szCs w:val="16"/>
      </w:rPr>
      <w:t xml:space="preserve"> Water q</w:t>
    </w:r>
    <w:r w:rsidR="00BC5007">
      <w:rPr>
        <w:sz w:val="16"/>
        <w:szCs w:val="16"/>
      </w:rPr>
      <w:t xml:space="preserve">uality </w:t>
    </w:r>
    <w:r w:rsidR="00483F25">
      <w:rPr>
        <w:sz w:val="16"/>
        <w:szCs w:val="16"/>
      </w:rPr>
      <w:t>d</w:t>
    </w:r>
    <w:r w:rsidR="00BC5007">
      <w:rPr>
        <w:sz w:val="16"/>
        <w:szCs w:val="16"/>
      </w:rPr>
      <w:t>ata</w:t>
    </w:r>
    <w:r w:rsidRPr="005B5DAA">
      <w:rPr>
        <w:sz w:val="16"/>
        <w:szCs w:val="16"/>
      </w:rPr>
      <w:ptab w:relativeTo="margin" w:alignment="right" w:leader="none"/>
    </w:r>
    <w:r w:rsidRPr="005B5DAA">
      <w:rPr>
        <w:sz w:val="16"/>
        <w:szCs w:val="16"/>
      </w:rPr>
      <w:fldChar w:fldCharType="begin"/>
    </w:r>
    <w:r w:rsidRPr="005B5DAA">
      <w:rPr>
        <w:sz w:val="16"/>
        <w:szCs w:val="16"/>
      </w:rPr>
      <w:instrText xml:space="preserve"> PAGE   \* MERGEFORMAT </w:instrText>
    </w:r>
    <w:r w:rsidRPr="005B5DAA">
      <w:rPr>
        <w:sz w:val="16"/>
        <w:szCs w:val="16"/>
      </w:rPr>
      <w:fldChar w:fldCharType="separate"/>
    </w:r>
    <w:r w:rsidR="00F152F1">
      <w:rPr>
        <w:noProof/>
        <w:sz w:val="16"/>
        <w:szCs w:val="16"/>
      </w:rPr>
      <w:t>ii</w:t>
    </w:r>
    <w:r w:rsidRPr="005B5DAA">
      <w:rPr>
        <w:sz w:val="16"/>
        <w:szCs w:val="16"/>
      </w:rPr>
      <w:fldChar w:fldCharType="end"/>
    </w:r>
  </w:p>
  <w:p w14:paraId="5A7D0F35" w14:textId="77777777" w:rsidR="00E1652B" w:rsidRDefault="00E1652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F08E2B" w14:textId="77777777" w:rsidR="00BA35A8" w:rsidRDefault="00BA35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EE4256"/>
    <w:multiLevelType w:val="multilevel"/>
    <w:tmpl w:val="0E6217DE"/>
    <w:lvl w:ilvl="0">
      <w:start w:val="1"/>
      <w:numFmt w:val="decimal"/>
      <w:lvlText w:val="%1."/>
      <w:lvlJc w:val="left"/>
      <w:pPr>
        <w:ind w:left="387" w:hanging="360"/>
      </w:pPr>
      <w:rPr>
        <w:rFonts w:hint="default"/>
      </w:rPr>
    </w:lvl>
    <w:lvl w:ilvl="1">
      <w:start w:val="1"/>
      <w:numFmt w:val="decimal"/>
      <w:isLgl/>
      <w:lvlText w:val="%1.%2"/>
      <w:lvlJc w:val="left"/>
      <w:pPr>
        <w:ind w:left="387" w:hanging="360"/>
      </w:pPr>
      <w:rPr>
        <w:rFonts w:ascii="Arial" w:hAnsi="Arial" w:cs="Arial" w:hint="default"/>
        <w:color w:val="auto"/>
      </w:rPr>
    </w:lvl>
    <w:lvl w:ilvl="2">
      <w:start w:val="1"/>
      <w:numFmt w:val="decimal"/>
      <w:isLgl/>
      <w:lvlText w:val="%1.%2.%3"/>
      <w:lvlJc w:val="left"/>
      <w:pPr>
        <w:ind w:left="747" w:hanging="720"/>
      </w:pPr>
      <w:rPr>
        <w:rFonts w:hint="default"/>
      </w:rPr>
    </w:lvl>
    <w:lvl w:ilvl="3">
      <w:start w:val="1"/>
      <w:numFmt w:val="decimal"/>
      <w:isLgl/>
      <w:lvlText w:val="%1.%2.%3.%4"/>
      <w:lvlJc w:val="left"/>
      <w:pPr>
        <w:ind w:left="1107" w:hanging="1080"/>
      </w:pPr>
      <w:rPr>
        <w:rFonts w:hint="default"/>
      </w:rPr>
    </w:lvl>
    <w:lvl w:ilvl="4">
      <w:start w:val="1"/>
      <w:numFmt w:val="decimal"/>
      <w:isLgl/>
      <w:lvlText w:val="%1.%2.%3.%4.%5"/>
      <w:lvlJc w:val="left"/>
      <w:pPr>
        <w:ind w:left="1107" w:hanging="1080"/>
      </w:pPr>
      <w:rPr>
        <w:rFonts w:hint="default"/>
      </w:rPr>
    </w:lvl>
    <w:lvl w:ilvl="5">
      <w:start w:val="1"/>
      <w:numFmt w:val="decimal"/>
      <w:isLgl/>
      <w:lvlText w:val="%1.%2.%3.%4.%5.%6"/>
      <w:lvlJc w:val="left"/>
      <w:pPr>
        <w:ind w:left="1467" w:hanging="1440"/>
      </w:pPr>
      <w:rPr>
        <w:rFonts w:hint="default"/>
      </w:rPr>
    </w:lvl>
    <w:lvl w:ilvl="6">
      <w:start w:val="1"/>
      <w:numFmt w:val="decimal"/>
      <w:isLgl/>
      <w:lvlText w:val="%1.%2.%3.%4.%5.%6.%7"/>
      <w:lvlJc w:val="left"/>
      <w:pPr>
        <w:ind w:left="1467" w:hanging="1440"/>
      </w:pPr>
      <w:rPr>
        <w:rFonts w:hint="default"/>
      </w:rPr>
    </w:lvl>
    <w:lvl w:ilvl="7">
      <w:start w:val="1"/>
      <w:numFmt w:val="decimal"/>
      <w:isLgl/>
      <w:lvlText w:val="%1.%2.%3.%4.%5.%6.%7.%8"/>
      <w:lvlJc w:val="left"/>
      <w:pPr>
        <w:ind w:left="1827" w:hanging="1800"/>
      </w:pPr>
      <w:rPr>
        <w:rFonts w:hint="default"/>
      </w:rPr>
    </w:lvl>
    <w:lvl w:ilvl="8">
      <w:start w:val="1"/>
      <w:numFmt w:val="decimal"/>
      <w:isLgl/>
      <w:lvlText w:val="%1.%2.%3.%4.%5.%6.%7.%8.%9"/>
      <w:lvlJc w:val="left"/>
      <w:pPr>
        <w:ind w:left="1827" w:hanging="1800"/>
      </w:pPr>
      <w:rPr>
        <w:rFonts w:hint="default"/>
      </w:rPr>
    </w:lvl>
  </w:abstractNum>
  <w:abstractNum w:abstractNumId="1">
    <w:nsid w:val="3E29759A"/>
    <w:multiLevelType w:val="multilevel"/>
    <w:tmpl w:val="BCFEEBBE"/>
    <w:lvl w:ilvl="0">
      <w:start w:val="2"/>
      <w:numFmt w:val="decimal"/>
      <w:pStyle w:val="AOGenNum2"/>
      <w:lvlText w:val="%1."/>
      <w:lvlJc w:val="left"/>
      <w:pPr>
        <w:tabs>
          <w:tab w:val="num" w:pos="720"/>
        </w:tabs>
        <w:ind w:left="720" w:hanging="720"/>
      </w:pPr>
      <w:rPr>
        <w:rFonts w:cs="Times New Roman" w:hint="default"/>
      </w:rPr>
    </w:lvl>
    <w:lvl w:ilvl="1">
      <w:start w:val="1"/>
      <w:numFmt w:val="decimal"/>
      <w:pStyle w:val="AOGenNum2Para"/>
      <w:lvlText w:val="3.%2"/>
      <w:lvlJc w:val="left"/>
      <w:pPr>
        <w:tabs>
          <w:tab w:val="num" w:pos="720"/>
        </w:tabs>
        <w:ind w:left="720" w:hanging="720"/>
      </w:pPr>
      <w:rPr>
        <w:rFonts w:cs="Times New Roman" w:hint="default"/>
        <w:sz w:val="24"/>
        <w:szCs w:val="24"/>
      </w:rPr>
    </w:lvl>
    <w:lvl w:ilvl="2">
      <w:start w:val="1"/>
      <w:numFmt w:val="none"/>
      <w:pStyle w:val="AOGenNum2List"/>
      <w:lvlText w:val="5.3.1"/>
      <w:lvlJc w:val="left"/>
      <w:pPr>
        <w:tabs>
          <w:tab w:val="num" w:pos="720"/>
        </w:tabs>
        <w:ind w:left="720" w:hanging="720"/>
      </w:pPr>
      <w:rPr>
        <w:rFonts w:cs="Times New Roman" w:hint="default"/>
      </w:rPr>
    </w:lvl>
    <w:lvl w:ilvl="3">
      <w:start w:val="1"/>
      <w:numFmt w:val="lowerLetter"/>
      <w:lvlText w:val="(%4)"/>
      <w:lvlJc w:val="left"/>
      <w:pPr>
        <w:tabs>
          <w:tab w:val="num" w:pos="1440"/>
        </w:tabs>
        <w:ind w:left="1440" w:hanging="720"/>
      </w:pPr>
      <w:rPr>
        <w:rFonts w:cs="Times New Roman" w:hint="default"/>
      </w:rPr>
    </w:lvl>
    <w:lvl w:ilvl="4">
      <w:start w:val="1"/>
      <w:numFmt w:val="lowerRoman"/>
      <w:lvlText w:val="(%5)"/>
      <w:lvlJc w:val="left"/>
      <w:pPr>
        <w:tabs>
          <w:tab w:val="num" w:pos="1440"/>
        </w:tabs>
        <w:ind w:left="1440" w:hanging="720"/>
      </w:pPr>
      <w:rPr>
        <w:rFonts w:cs="Times New Roman" w:hint="default"/>
      </w:rPr>
    </w:lvl>
    <w:lvl w:ilvl="5">
      <w:start w:val="1"/>
      <w:numFmt w:val="lowerRoman"/>
      <w:lvlText w:val="(%6)"/>
      <w:lvlJc w:val="left"/>
      <w:pPr>
        <w:tabs>
          <w:tab w:val="num" w:pos="2160"/>
        </w:tabs>
        <w:ind w:left="2160" w:hanging="720"/>
      </w:pPr>
      <w:rPr>
        <w:rFonts w:cs="Times New Roman" w:hint="default"/>
      </w:rPr>
    </w:lvl>
    <w:lvl w:ilvl="6">
      <w:start w:val="1"/>
      <w:numFmt w:val="upperLetter"/>
      <w:lvlText w:val="(%7)"/>
      <w:lvlJc w:val="left"/>
      <w:pPr>
        <w:tabs>
          <w:tab w:val="num" w:pos="2160"/>
        </w:tabs>
        <w:ind w:left="2160" w:hanging="720"/>
      </w:pPr>
      <w:rPr>
        <w:rFonts w:cs="Times New Roman" w:hint="default"/>
      </w:rPr>
    </w:lvl>
    <w:lvl w:ilvl="7">
      <w:start w:val="1"/>
      <w:numFmt w:val="upperLetter"/>
      <w:lvlText w:val="(%8)"/>
      <w:lvlJc w:val="left"/>
      <w:pPr>
        <w:tabs>
          <w:tab w:val="num" w:pos="2880"/>
        </w:tabs>
        <w:ind w:left="2880" w:hanging="720"/>
      </w:pPr>
      <w:rPr>
        <w:rFonts w:cs="Times New Roman" w:hint="default"/>
      </w:rPr>
    </w:lvl>
    <w:lvl w:ilvl="8">
      <w:start w:val="1"/>
      <w:numFmt w:val="upperRoman"/>
      <w:lvlText w:val="%9."/>
      <w:lvlJc w:val="left"/>
      <w:pPr>
        <w:tabs>
          <w:tab w:val="num" w:pos="3600"/>
        </w:tabs>
        <w:ind w:left="3600" w:hanging="720"/>
      </w:pPr>
      <w:rPr>
        <w:rFonts w:cs="Times New Roman" w:hint="default"/>
      </w:rPr>
    </w:lvl>
  </w:abstractNum>
  <w:abstractNum w:abstractNumId="2">
    <w:nsid w:val="45201746"/>
    <w:multiLevelType w:val="hybridMultilevel"/>
    <w:tmpl w:val="0268C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6A742FA"/>
    <w:multiLevelType w:val="multilevel"/>
    <w:tmpl w:val="9D4E5240"/>
    <w:lvl w:ilvl="0">
      <w:start w:val="1"/>
      <w:numFmt w:val="decimal"/>
      <w:lvlRestart w:val="0"/>
      <w:pStyle w:val="Heading1"/>
      <w:isLgl/>
      <w:lvlText w:val="%1"/>
      <w:lvlJc w:val="left"/>
      <w:pPr>
        <w:tabs>
          <w:tab w:val="num" w:pos="850"/>
        </w:tabs>
        <w:ind w:left="850" w:hanging="850"/>
      </w:pPr>
      <w:rPr>
        <w:rFonts w:ascii="Arial" w:hAnsi="Arial" w:cs="Arial"/>
        <w:b w:val="0"/>
        <w:color w:val="80A1B6"/>
        <w:sz w:val="48"/>
      </w:rPr>
    </w:lvl>
    <w:lvl w:ilvl="1">
      <w:start w:val="1"/>
      <w:numFmt w:val="decimal"/>
      <w:pStyle w:val="Heading2"/>
      <w:isLgl/>
      <w:lvlText w:val="%1.%2"/>
      <w:lvlJc w:val="left"/>
      <w:pPr>
        <w:tabs>
          <w:tab w:val="num" w:pos="991"/>
        </w:tabs>
        <w:ind w:left="991" w:hanging="850"/>
      </w:pPr>
      <w:rPr>
        <w:rFonts w:ascii="Arial" w:hAnsi="Arial" w:cs="Arial" w:hint="default"/>
        <w:b w:val="0"/>
        <w:color w:val="auto"/>
        <w:sz w:val="20"/>
      </w:rPr>
    </w:lvl>
    <w:lvl w:ilvl="2">
      <w:start w:val="1"/>
      <w:numFmt w:val="decimal"/>
      <w:pStyle w:val="Heading3"/>
      <w:isLgl/>
      <w:lvlText w:val="%1.%2.%3"/>
      <w:lvlJc w:val="left"/>
      <w:pPr>
        <w:tabs>
          <w:tab w:val="num" w:pos="4450"/>
        </w:tabs>
        <w:ind w:left="4450" w:hanging="850"/>
      </w:pPr>
      <w:rPr>
        <w:rFonts w:ascii="Arial Black" w:hAnsi="Arial Black"/>
        <w:b w:val="0"/>
        <w:color w:val="000000"/>
        <w:sz w:val="20"/>
      </w:rPr>
    </w:lvl>
    <w:lvl w:ilvl="3">
      <w:start w:val="1"/>
      <w:numFmt w:val="decimal"/>
      <w:pStyle w:val="Heading4"/>
      <w:isLgl/>
      <w:lvlText w:val="%1.%2.%3.%4"/>
      <w:lvlJc w:val="left"/>
      <w:pPr>
        <w:tabs>
          <w:tab w:val="num" w:pos="850"/>
        </w:tabs>
        <w:ind w:left="850" w:hanging="850"/>
      </w:pPr>
      <w:rPr>
        <w:rFonts w:ascii="Arial" w:hAnsi="Arial" w:cs="Arial"/>
        <w:b w:val="0"/>
        <w:color w:val="0079C1"/>
        <w:sz w:val="2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4A0744BE"/>
    <w:multiLevelType w:val="multilevel"/>
    <w:tmpl w:val="3956F498"/>
    <w:lvl w:ilvl="0">
      <w:start w:val="1"/>
      <w:numFmt w:val="bullet"/>
      <w:pStyle w:val="Bullet1"/>
      <w:lvlText w:val=""/>
      <w:lvlJc w:val="left"/>
      <w:pPr>
        <w:tabs>
          <w:tab w:val="num" w:pos="340"/>
        </w:tabs>
        <w:ind w:left="340" w:hanging="340"/>
      </w:pPr>
      <w:rPr>
        <w:rFonts w:ascii="Wingdings 2" w:hAnsi="Wingdings 2" w:hint="default"/>
        <w:color w:val="4F81BD" w:themeColor="accent1"/>
      </w:rPr>
    </w:lvl>
    <w:lvl w:ilvl="1">
      <w:start w:val="1"/>
      <w:numFmt w:val="bullet"/>
      <w:pStyle w:val="Bullet2"/>
      <w:lvlText w:val="–"/>
      <w:lvlJc w:val="left"/>
      <w:pPr>
        <w:tabs>
          <w:tab w:val="num" w:pos="680"/>
        </w:tabs>
        <w:ind w:left="680" w:hanging="340"/>
      </w:pPr>
      <w:rPr>
        <w:rFonts w:hint="default"/>
        <w:color w:val="4F81BD" w:themeColor="accent1"/>
      </w:rPr>
    </w:lvl>
    <w:lvl w:ilvl="2">
      <w:start w:val="1"/>
      <w:numFmt w:val="bullet"/>
      <w:pStyle w:val="Bullet3"/>
      <w:lvlText w:val="–"/>
      <w:lvlJc w:val="left"/>
      <w:pPr>
        <w:tabs>
          <w:tab w:val="num" w:pos="1021"/>
        </w:tabs>
        <w:ind w:left="1021" w:hanging="341"/>
      </w:pPr>
      <w:rPr>
        <w:rFonts w:hint="default"/>
        <w:color w:val="4F81BD" w:themeColor="accent1"/>
      </w:rPr>
    </w:lvl>
    <w:lvl w:ilvl="3">
      <w:start w:val="1"/>
      <w:numFmt w:val="bullet"/>
      <w:lvlText w:val=""/>
      <w:lvlJc w:val="left"/>
      <w:pPr>
        <w:tabs>
          <w:tab w:val="num" w:pos="0"/>
        </w:tabs>
        <w:ind w:left="1588" w:hanging="397"/>
      </w:pPr>
      <w:rPr>
        <w:rFonts w:ascii="Symbol" w:hAnsi="Symbol" w:cs="Times New Roman" w:hint="default"/>
      </w:rPr>
    </w:lvl>
    <w:lvl w:ilvl="4">
      <w:start w:val="1"/>
      <w:numFmt w:val="bullet"/>
      <w:lvlText w:val="o"/>
      <w:lvlJc w:val="left"/>
      <w:pPr>
        <w:tabs>
          <w:tab w:val="num" w:pos="0"/>
        </w:tabs>
        <w:ind w:left="1985" w:hanging="397"/>
      </w:pPr>
      <w:rPr>
        <w:rFonts w:ascii="Courier New" w:hAnsi="Courier New" w:cs="Courier New" w:hint="default"/>
      </w:rPr>
    </w:lvl>
    <w:lvl w:ilvl="5">
      <w:start w:val="1"/>
      <w:numFmt w:val="bullet"/>
      <w:lvlText w:val=""/>
      <w:lvlJc w:val="left"/>
      <w:pPr>
        <w:tabs>
          <w:tab w:val="num" w:pos="0"/>
        </w:tabs>
        <w:ind w:left="2382" w:hanging="397"/>
      </w:pPr>
      <w:rPr>
        <w:rFonts w:ascii="Wingdings" w:hAnsi="Wingdings" w:hint="default"/>
      </w:rPr>
    </w:lvl>
    <w:lvl w:ilvl="6">
      <w:start w:val="1"/>
      <w:numFmt w:val="bullet"/>
      <w:lvlText w:val=""/>
      <w:lvlJc w:val="left"/>
      <w:pPr>
        <w:tabs>
          <w:tab w:val="num" w:pos="0"/>
        </w:tabs>
        <w:ind w:left="2779" w:hanging="397"/>
      </w:pPr>
      <w:rPr>
        <w:rFonts w:ascii="Symbol" w:hAnsi="Symbol" w:hint="default"/>
      </w:rPr>
    </w:lvl>
    <w:lvl w:ilvl="7">
      <w:start w:val="1"/>
      <w:numFmt w:val="bullet"/>
      <w:lvlText w:val="o"/>
      <w:lvlJc w:val="left"/>
      <w:pPr>
        <w:tabs>
          <w:tab w:val="num" w:pos="0"/>
        </w:tabs>
        <w:ind w:left="3176" w:hanging="397"/>
      </w:pPr>
      <w:rPr>
        <w:rFonts w:ascii="Courier New" w:hAnsi="Courier New" w:cs="Courier New" w:hint="default"/>
      </w:rPr>
    </w:lvl>
    <w:lvl w:ilvl="8">
      <w:start w:val="1"/>
      <w:numFmt w:val="bullet"/>
      <w:lvlText w:val=""/>
      <w:lvlJc w:val="left"/>
      <w:pPr>
        <w:tabs>
          <w:tab w:val="num" w:pos="0"/>
        </w:tabs>
        <w:ind w:left="3573" w:hanging="397"/>
      </w:pPr>
      <w:rPr>
        <w:rFonts w:ascii="Wingdings" w:hAnsi="Wingdings" w:hint="default"/>
      </w:rPr>
    </w:lvl>
  </w:abstractNum>
  <w:abstractNum w:abstractNumId="5">
    <w:nsid w:val="550F75E2"/>
    <w:multiLevelType w:val="hybridMultilevel"/>
    <w:tmpl w:val="80D4D924"/>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nsid w:val="74F059B3"/>
    <w:multiLevelType w:val="singleLevel"/>
    <w:tmpl w:val="3DA41E1E"/>
    <w:lvl w:ilvl="0">
      <w:start w:val="1"/>
      <w:numFmt w:val="lowerLetter"/>
      <w:pStyle w:val="List"/>
      <w:lvlText w:val="%1."/>
      <w:lvlJc w:val="left"/>
      <w:pPr>
        <w:tabs>
          <w:tab w:val="num" w:pos="1418"/>
        </w:tabs>
        <w:ind w:left="1418" w:hanging="567"/>
      </w:pPr>
    </w:lvl>
  </w:abstractNum>
  <w:abstractNum w:abstractNumId="7">
    <w:nsid w:val="796A3518"/>
    <w:multiLevelType w:val="multilevel"/>
    <w:tmpl w:val="35489B28"/>
    <w:lvl w:ilvl="0">
      <w:start w:val="1"/>
      <w:numFmt w:val="decimal"/>
      <w:pStyle w:val="NumBullet1"/>
      <w:lvlText w:val="%1."/>
      <w:lvlJc w:val="left"/>
      <w:pPr>
        <w:tabs>
          <w:tab w:val="num" w:pos="340"/>
        </w:tabs>
        <w:ind w:left="340" w:hanging="340"/>
      </w:pPr>
      <w:rPr>
        <w:rFonts w:hint="default"/>
        <w:color w:val="C0504D" w:themeColor="accent2"/>
      </w:rPr>
    </w:lvl>
    <w:lvl w:ilvl="1">
      <w:start w:val="1"/>
      <w:numFmt w:val="lowerLetter"/>
      <w:pStyle w:val="NumBullet2"/>
      <w:lvlText w:val="%2."/>
      <w:lvlJc w:val="left"/>
      <w:pPr>
        <w:tabs>
          <w:tab w:val="num" w:pos="851"/>
        </w:tabs>
        <w:ind w:left="851" w:hanging="511"/>
      </w:pPr>
      <w:rPr>
        <w:rFonts w:hint="default"/>
        <w:color w:val="C0504D" w:themeColor="accent2"/>
      </w:rPr>
    </w:lvl>
    <w:lvl w:ilvl="2">
      <w:start w:val="1"/>
      <w:numFmt w:val="lowerRoman"/>
      <w:pStyle w:val="NumBullet3"/>
      <w:lvlText w:val="%3."/>
      <w:lvlJc w:val="left"/>
      <w:pPr>
        <w:tabs>
          <w:tab w:val="num" w:pos="1474"/>
        </w:tabs>
        <w:ind w:left="1474" w:hanging="623"/>
      </w:pPr>
      <w:rPr>
        <w:rFonts w:hint="default"/>
        <w:color w:val="C0504D" w:themeColor="accent2"/>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num w:numId="1">
    <w:abstractNumId w:val="4"/>
  </w:num>
  <w:num w:numId="2">
    <w:abstractNumId w:val="3"/>
  </w:num>
  <w:num w:numId="3">
    <w:abstractNumId w:val="0"/>
  </w:num>
  <w:num w:numId="4">
    <w:abstractNumId w:val="7"/>
  </w:num>
  <w:num w:numId="5">
    <w:abstractNumId w:val="6"/>
  </w:num>
  <w:num w:numId="6">
    <w:abstractNumId w:val="5"/>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1"/>
  </w:num>
  <w:num w:numId="1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9B2"/>
    <w:rsid w:val="000731F7"/>
    <w:rsid w:val="000A2C33"/>
    <w:rsid w:val="000B61B3"/>
    <w:rsid w:val="00227828"/>
    <w:rsid w:val="00282AB8"/>
    <w:rsid w:val="002B2AE0"/>
    <w:rsid w:val="002F2D8B"/>
    <w:rsid w:val="00375DDA"/>
    <w:rsid w:val="003E6F6F"/>
    <w:rsid w:val="0043352F"/>
    <w:rsid w:val="004748B7"/>
    <w:rsid w:val="00483F25"/>
    <w:rsid w:val="00496288"/>
    <w:rsid w:val="005A056D"/>
    <w:rsid w:val="005D0458"/>
    <w:rsid w:val="006149B2"/>
    <w:rsid w:val="0070174C"/>
    <w:rsid w:val="008A029D"/>
    <w:rsid w:val="008E4455"/>
    <w:rsid w:val="00942C1A"/>
    <w:rsid w:val="009900D9"/>
    <w:rsid w:val="009A6CDB"/>
    <w:rsid w:val="009B689A"/>
    <w:rsid w:val="009E1A48"/>
    <w:rsid w:val="00A16838"/>
    <w:rsid w:val="00A50842"/>
    <w:rsid w:val="00B44A80"/>
    <w:rsid w:val="00B83EB9"/>
    <w:rsid w:val="00BA35A8"/>
    <w:rsid w:val="00BC5007"/>
    <w:rsid w:val="00BD59BA"/>
    <w:rsid w:val="00BF0A55"/>
    <w:rsid w:val="00BF6C38"/>
    <w:rsid w:val="00C3654D"/>
    <w:rsid w:val="00C9747F"/>
    <w:rsid w:val="00CA20A5"/>
    <w:rsid w:val="00CD043F"/>
    <w:rsid w:val="00D21DFA"/>
    <w:rsid w:val="00D26BD3"/>
    <w:rsid w:val="00D33356"/>
    <w:rsid w:val="00D76E7C"/>
    <w:rsid w:val="00DF0306"/>
    <w:rsid w:val="00E1652B"/>
    <w:rsid w:val="00E70C3A"/>
    <w:rsid w:val="00E935FB"/>
    <w:rsid w:val="00E93A6D"/>
    <w:rsid w:val="00EA240B"/>
    <w:rsid w:val="00EA2C6E"/>
    <w:rsid w:val="00F152F1"/>
    <w:rsid w:val="00F2454F"/>
    <w:rsid w:val="00F413FF"/>
    <w:rsid w:val="00F6485F"/>
    <w:rsid w:val="00F8064F"/>
    <w:rsid w:val="00FA25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7D0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annotation reference" w:uiPriority="0"/>
    <w:lsdException w:name="Lis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49B2"/>
    <w:pPr>
      <w:spacing w:after="0" w:line="240" w:lineRule="auto"/>
      <w:jc w:val="both"/>
    </w:pPr>
    <w:rPr>
      <w:rFonts w:ascii="Arial" w:eastAsia="Times New Roman" w:hAnsi="Arial" w:cs="Arial"/>
      <w:sz w:val="20"/>
      <w:szCs w:val="20"/>
    </w:rPr>
  </w:style>
  <w:style w:type="paragraph" w:styleId="Heading1">
    <w:name w:val="heading 1"/>
    <w:aliases w:val="~SectionHeading,Section,Section Heading,Head 1wsa,Outline1,1 ghost,g,Oscar Faber 1,Heading 1 TXC,My Heading 1,CES Heading 1,Kopf Firma,Chapter Heading,L1,H1,h1,(Alt+1),l1,Header1,level 1,Chapter,Chapter head,CH,. (1.0),Do Not Us"/>
    <w:basedOn w:val="Normal"/>
    <w:next w:val="Normal"/>
    <w:link w:val="Heading1Char"/>
    <w:qFormat/>
    <w:rsid w:val="006149B2"/>
    <w:pPr>
      <w:keepNext/>
      <w:pageBreakBefore/>
      <w:framePr w:w="9524" w:h="1191" w:hRule="exact" w:wrap="around" w:vAnchor="page" w:hAnchor="page" w:x="1304" w:y="1701" w:anchorLock="1"/>
      <w:numPr>
        <w:numId w:val="2"/>
      </w:numPr>
      <w:shd w:val="clear" w:color="auto" w:fill="FFFFFF" w:themeFill="background1"/>
      <w:tabs>
        <w:tab w:val="clear" w:pos="850"/>
        <w:tab w:val="num" w:pos="284"/>
      </w:tabs>
      <w:spacing w:after="240"/>
      <w:ind w:left="284" w:hanging="284"/>
      <w:jc w:val="left"/>
      <w:outlineLvl w:val="0"/>
    </w:pPr>
    <w:rPr>
      <w:rFonts w:eastAsiaTheme="minorHAnsi"/>
      <w:color w:val="80A1B6"/>
      <w:sz w:val="48"/>
    </w:rPr>
  </w:style>
  <w:style w:type="paragraph" w:styleId="Heading2">
    <w:name w:val="heading 2"/>
    <w:aliases w:val="~SubHeading"/>
    <w:basedOn w:val="Heading1"/>
    <w:next w:val="Normal"/>
    <w:link w:val="Heading2Char"/>
    <w:qFormat/>
    <w:rsid w:val="006149B2"/>
    <w:pPr>
      <w:pageBreakBefore w:val="0"/>
      <w:framePr w:w="0" w:hRule="auto" w:wrap="auto" w:vAnchor="margin" w:hAnchor="text" w:xAlign="left" w:yAlign="inline"/>
      <w:numPr>
        <w:ilvl w:val="1"/>
      </w:numPr>
      <w:shd w:val="clear" w:color="auto" w:fill="auto"/>
      <w:spacing w:before="260" w:after="0" w:line="276" w:lineRule="auto"/>
      <w:outlineLvl w:val="1"/>
    </w:pPr>
    <w:rPr>
      <w:rFonts w:ascii="Arial Black" w:hAnsi="Arial Black"/>
      <w:color w:val="0079C1"/>
      <w:sz w:val="20"/>
    </w:rPr>
  </w:style>
  <w:style w:type="paragraph" w:styleId="Heading3">
    <w:name w:val="heading 3"/>
    <w:aliases w:val="~MinorSubHeading"/>
    <w:basedOn w:val="Heading2"/>
    <w:next w:val="Normal"/>
    <w:link w:val="Heading3Char"/>
    <w:qFormat/>
    <w:rsid w:val="006149B2"/>
    <w:pPr>
      <w:numPr>
        <w:ilvl w:val="2"/>
      </w:numPr>
      <w:outlineLvl w:val="2"/>
    </w:pPr>
    <w:rPr>
      <w:color w:val="000000"/>
    </w:rPr>
  </w:style>
  <w:style w:type="paragraph" w:styleId="Heading4">
    <w:name w:val="heading 4"/>
    <w:aliases w:val="~Level4Heading"/>
    <w:basedOn w:val="Heading3"/>
    <w:next w:val="Normal"/>
    <w:link w:val="Heading4Char"/>
    <w:qFormat/>
    <w:rsid w:val="006149B2"/>
    <w:pPr>
      <w:numPr>
        <w:ilvl w:val="3"/>
      </w:numPr>
      <w:outlineLvl w:val="3"/>
    </w:pPr>
    <w:rPr>
      <w:rFonts w:ascii="Arial" w:hAnsi="Arial"/>
      <w:color w:val="0079C1"/>
    </w:rPr>
  </w:style>
  <w:style w:type="paragraph" w:styleId="Heading5">
    <w:name w:val="heading 5"/>
    <w:basedOn w:val="Normal"/>
    <w:next w:val="BodyTextIndent2"/>
    <w:link w:val="Heading5Char"/>
    <w:qFormat/>
    <w:rsid w:val="004748B7"/>
    <w:pPr>
      <w:keepNext/>
      <w:keepLines/>
      <w:tabs>
        <w:tab w:val="left" w:pos="851"/>
        <w:tab w:val="left" w:pos="1418"/>
        <w:tab w:val="right" w:pos="9214"/>
      </w:tabs>
      <w:spacing w:after="240"/>
      <w:ind w:left="1134" w:hanging="567"/>
      <w:jc w:val="left"/>
      <w:outlineLvl w:val="4"/>
    </w:pPr>
    <w:rPr>
      <w:rFonts w:cs="Times New Roman"/>
      <w:b/>
      <w:sz w:val="22"/>
    </w:rPr>
  </w:style>
  <w:style w:type="paragraph" w:styleId="Heading6">
    <w:name w:val="heading 6"/>
    <w:basedOn w:val="Normal"/>
    <w:next w:val="Normal"/>
    <w:link w:val="Heading6Char"/>
    <w:qFormat/>
    <w:rsid w:val="004748B7"/>
    <w:pPr>
      <w:keepLines/>
      <w:tabs>
        <w:tab w:val="num" w:pos="1211"/>
        <w:tab w:val="right" w:pos="9214"/>
      </w:tabs>
      <w:spacing w:before="240" w:after="60"/>
      <w:ind w:left="567" w:firstLine="284"/>
      <w:jc w:val="left"/>
      <w:outlineLvl w:val="5"/>
    </w:pPr>
    <w:rPr>
      <w:rFonts w:cs="Times New Roman"/>
      <w:i/>
      <w:sz w:val="22"/>
    </w:rPr>
  </w:style>
  <w:style w:type="paragraph" w:styleId="Heading7">
    <w:name w:val="heading 7"/>
    <w:basedOn w:val="Normal"/>
    <w:next w:val="Normal"/>
    <w:link w:val="Heading7Char"/>
    <w:qFormat/>
    <w:rsid w:val="004748B7"/>
    <w:pPr>
      <w:keepLines/>
      <w:tabs>
        <w:tab w:val="num" w:pos="720"/>
        <w:tab w:val="right" w:pos="9214"/>
      </w:tabs>
      <w:spacing w:before="240" w:after="60"/>
      <w:jc w:val="left"/>
      <w:outlineLvl w:val="6"/>
    </w:pPr>
    <w:rPr>
      <w:rFonts w:cs="Times New Roman"/>
      <w:sz w:val="22"/>
    </w:rPr>
  </w:style>
  <w:style w:type="paragraph" w:styleId="Heading8">
    <w:name w:val="heading 8"/>
    <w:basedOn w:val="Normal"/>
    <w:next w:val="Normal"/>
    <w:link w:val="Heading8Char"/>
    <w:qFormat/>
    <w:rsid w:val="004748B7"/>
    <w:pPr>
      <w:keepLines/>
      <w:tabs>
        <w:tab w:val="num" w:pos="720"/>
        <w:tab w:val="right" w:pos="9214"/>
      </w:tabs>
      <w:spacing w:before="240" w:after="60"/>
      <w:jc w:val="left"/>
      <w:outlineLvl w:val="7"/>
    </w:pPr>
    <w:rPr>
      <w:rFonts w:cs="Times New Roman"/>
      <w:i/>
      <w:sz w:val="22"/>
    </w:rPr>
  </w:style>
  <w:style w:type="paragraph" w:styleId="Heading9">
    <w:name w:val="heading 9"/>
    <w:basedOn w:val="Normal"/>
    <w:next w:val="Normal"/>
    <w:link w:val="Heading9Char"/>
    <w:qFormat/>
    <w:rsid w:val="004748B7"/>
    <w:pPr>
      <w:keepLines/>
      <w:tabs>
        <w:tab w:val="num" w:pos="0"/>
        <w:tab w:val="right" w:pos="9214"/>
      </w:tabs>
      <w:spacing w:before="240" w:after="60"/>
      <w:jc w:val="left"/>
      <w:outlineLvl w:val="8"/>
    </w:pPr>
    <w:rPr>
      <w:rFonts w:cs="Times New Roman"/>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visionText">
    <w:name w:val="~RevisionText"/>
    <w:basedOn w:val="Normal"/>
    <w:uiPriority w:val="99"/>
    <w:rsid w:val="006149B2"/>
    <w:pPr>
      <w:ind w:right="-105"/>
      <w:jc w:val="left"/>
    </w:pPr>
    <w:rPr>
      <w:sz w:val="16"/>
      <w:szCs w:val="16"/>
      <w:lang w:eastAsia="en-GB"/>
    </w:rPr>
  </w:style>
  <w:style w:type="paragraph" w:customStyle="1" w:styleId="RevisionHeading">
    <w:name w:val="~RevisionHeading"/>
    <w:basedOn w:val="RevisionText"/>
    <w:rsid w:val="006149B2"/>
    <w:pPr>
      <w:ind w:right="-140"/>
    </w:pPr>
    <w:rPr>
      <w:rFonts w:ascii="Arial Black" w:hAnsi="Arial Black"/>
    </w:rPr>
  </w:style>
  <w:style w:type="paragraph" w:customStyle="1" w:styleId="BodyText">
    <w:name w:val="~BodyText"/>
    <w:basedOn w:val="Normal"/>
    <w:link w:val="BodyTextChar"/>
    <w:rsid w:val="006149B2"/>
    <w:pPr>
      <w:spacing w:before="260" w:line="260" w:lineRule="exact"/>
      <w:jc w:val="left"/>
    </w:pPr>
    <w:rPr>
      <w:szCs w:val="24"/>
      <w:lang w:eastAsia="en-GB"/>
    </w:rPr>
  </w:style>
  <w:style w:type="character" w:customStyle="1" w:styleId="BodyTextChar">
    <w:name w:val="~BodyText Char"/>
    <w:link w:val="BodyText"/>
    <w:rsid w:val="006149B2"/>
    <w:rPr>
      <w:rFonts w:ascii="Arial" w:eastAsia="Times New Roman" w:hAnsi="Arial" w:cs="Arial"/>
      <w:sz w:val="20"/>
      <w:szCs w:val="24"/>
      <w:lang w:eastAsia="en-GB"/>
    </w:rPr>
  </w:style>
  <w:style w:type="character" w:customStyle="1" w:styleId="Heading1Char">
    <w:name w:val="Heading 1 Char"/>
    <w:aliases w:val="~SectionHeading Char,Section Char,Section Heading Char,Head 1wsa Char,Outline1 Char,1 ghost Char,g Char,Oscar Faber 1 Char,Heading 1 TXC Char,My Heading 1 Char,CES Heading 1 Char,Kopf Firma Char,Chapter Heading Char,L1 Char,H1 Char"/>
    <w:basedOn w:val="DefaultParagraphFont"/>
    <w:link w:val="Heading1"/>
    <w:rsid w:val="006149B2"/>
    <w:rPr>
      <w:rFonts w:ascii="Arial" w:hAnsi="Arial" w:cs="Arial"/>
      <w:color w:val="80A1B6"/>
      <w:sz w:val="48"/>
      <w:szCs w:val="20"/>
      <w:shd w:val="clear" w:color="auto" w:fill="FFFFFF" w:themeFill="background1"/>
    </w:rPr>
  </w:style>
  <w:style w:type="character" w:customStyle="1" w:styleId="Heading2Char">
    <w:name w:val="Heading 2 Char"/>
    <w:aliases w:val="~SubHeading Char"/>
    <w:basedOn w:val="DefaultParagraphFont"/>
    <w:link w:val="Heading2"/>
    <w:rsid w:val="006149B2"/>
    <w:rPr>
      <w:rFonts w:ascii="Arial Black" w:hAnsi="Arial Black" w:cs="Arial"/>
      <w:color w:val="0079C1"/>
      <w:sz w:val="20"/>
      <w:szCs w:val="20"/>
    </w:rPr>
  </w:style>
  <w:style w:type="character" w:customStyle="1" w:styleId="Heading3Char">
    <w:name w:val="Heading 3 Char"/>
    <w:aliases w:val="~MinorSubHeading Char"/>
    <w:basedOn w:val="DefaultParagraphFont"/>
    <w:link w:val="Heading3"/>
    <w:rsid w:val="006149B2"/>
    <w:rPr>
      <w:rFonts w:ascii="Arial Black" w:hAnsi="Arial Black" w:cs="Arial"/>
      <w:color w:val="000000"/>
      <w:sz w:val="20"/>
      <w:szCs w:val="20"/>
    </w:rPr>
  </w:style>
  <w:style w:type="character" w:customStyle="1" w:styleId="Heading4Char">
    <w:name w:val="Heading 4 Char"/>
    <w:aliases w:val="~Level4Heading Char"/>
    <w:basedOn w:val="DefaultParagraphFont"/>
    <w:link w:val="Heading4"/>
    <w:rsid w:val="006149B2"/>
    <w:rPr>
      <w:rFonts w:ascii="Arial" w:hAnsi="Arial" w:cs="Arial"/>
      <w:color w:val="0079C1"/>
      <w:sz w:val="20"/>
      <w:szCs w:val="20"/>
    </w:rPr>
  </w:style>
  <w:style w:type="paragraph" w:styleId="ListParagraph">
    <w:name w:val="List Paragraph"/>
    <w:basedOn w:val="Normal"/>
    <w:uiPriority w:val="34"/>
    <w:qFormat/>
    <w:rsid w:val="006149B2"/>
    <w:pPr>
      <w:ind w:left="720"/>
    </w:pPr>
  </w:style>
  <w:style w:type="paragraph" w:customStyle="1" w:styleId="Bullet1">
    <w:name w:val="~Bullet1"/>
    <w:basedOn w:val="Normal"/>
    <w:link w:val="Bullet1Char"/>
    <w:qFormat/>
    <w:rsid w:val="006149B2"/>
    <w:pPr>
      <w:numPr>
        <w:numId w:val="1"/>
      </w:numPr>
      <w:spacing w:line="276" w:lineRule="auto"/>
      <w:jc w:val="left"/>
    </w:pPr>
    <w:rPr>
      <w:rFonts w:asciiTheme="minorHAnsi" w:eastAsia="Calibri" w:hAnsiTheme="minorHAnsi"/>
    </w:rPr>
  </w:style>
  <w:style w:type="character" w:customStyle="1" w:styleId="Bullet1Char">
    <w:name w:val="~Bullet1 Char"/>
    <w:basedOn w:val="DefaultParagraphFont"/>
    <w:link w:val="Bullet1"/>
    <w:locked/>
    <w:rsid w:val="006149B2"/>
    <w:rPr>
      <w:rFonts w:eastAsia="Calibri" w:cs="Arial"/>
      <w:sz w:val="20"/>
      <w:szCs w:val="20"/>
    </w:rPr>
  </w:style>
  <w:style w:type="paragraph" w:customStyle="1" w:styleId="Bullet2">
    <w:name w:val="~Bullet2"/>
    <w:basedOn w:val="Bullet1"/>
    <w:qFormat/>
    <w:rsid w:val="006149B2"/>
    <w:pPr>
      <w:numPr>
        <w:ilvl w:val="1"/>
      </w:numPr>
      <w:tabs>
        <w:tab w:val="clear" w:pos="680"/>
        <w:tab w:val="num" w:pos="360"/>
        <w:tab w:val="num" w:pos="576"/>
      </w:tabs>
      <w:ind w:left="576" w:hanging="576"/>
    </w:pPr>
  </w:style>
  <w:style w:type="paragraph" w:customStyle="1" w:styleId="Bullet3">
    <w:name w:val="~Bullet3"/>
    <w:basedOn w:val="Bullet2"/>
    <w:qFormat/>
    <w:rsid w:val="006149B2"/>
    <w:pPr>
      <w:numPr>
        <w:ilvl w:val="2"/>
      </w:numPr>
      <w:tabs>
        <w:tab w:val="clear" w:pos="1021"/>
        <w:tab w:val="num" w:pos="360"/>
        <w:tab w:val="num" w:pos="576"/>
        <w:tab w:val="num" w:pos="864"/>
      </w:tabs>
      <w:ind w:left="864" w:hanging="432"/>
    </w:pPr>
  </w:style>
  <w:style w:type="paragraph" w:styleId="Header">
    <w:name w:val="header"/>
    <w:basedOn w:val="Normal"/>
    <w:link w:val="HeaderChar"/>
    <w:uiPriority w:val="99"/>
    <w:unhideWhenUsed/>
    <w:rsid w:val="006149B2"/>
    <w:pPr>
      <w:tabs>
        <w:tab w:val="center" w:pos="4513"/>
        <w:tab w:val="right" w:pos="9026"/>
      </w:tabs>
    </w:pPr>
  </w:style>
  <w:style w:type="character" w:customStyle="1" w:styleId="HeaderChar">
    <w:name w:val="Header Char"/>
    <w:basedOn w:val="DefaultParagraphFont"/>
    <w:link w:val="Header"/>
    <w:uiPriority w:val="99"/>
    <w:rsid w:val="006149B2"/>
    <w:rPr>
      <w:rFonts w:ascii="Arial" w:eastAsia="Times New Roman" w:hAnsi="Arial" w:cs="Arial"/>
      <w:sz w:val="20"/>
      <w:szCs w:val="20"/>
    </w:rPr>
  </w:style>
  <w:style w:type="paragraph" w:styleId="Footer">
    <w:name w:val="footer"/>
    <w:basedOn w:val="Normal"/>
    <w:link w:val="FooterChar"/>
    <w:unhideWhenUsed/>
    <w:rsid w:val="006149B2"/>
    <w:pPr>
      <w:tabs>
        <w:tab w:val="center" w:pos="4513"/>
        <w:tab w:val="right" w:pos="9026"/>
      </w:tabs>
    </w:pPr>
  </w:style>
  <w:style w:type="character" w:customStyle="1" w:styleId="FooterChar">
    <w:name w:val="Footer Char"/>
    <w:basedOn w:val="DefaultParagraphFont"/>
    <w:link w:val="Footer"/>
    <w:rsid w:val="006149B2"/>
    <w:rPr>
      <w:rFonts w:ascii="Arial" w:eastAsia="Times New Roman" w:hAnsi="Arial" w:cs="Arial"/>
      <w:sz w:val="20"/>
      <w:szCs w:val="20"/>
    </w:rPr>
  </w:style>
  <w:style w:type="paragraph" w:customStyle="1" w:styleId="NumBullet1">
    <w:name w:val="~NumBullet1"/>
    <w:basedOn w:val="Bullet1"/>
    <w:qFormat/>
    <w:rsid w:val="00BD59BA"/>
    <w:pPr>
      <w:numPr>
        <w:numId w:val="4"/>
      </w:numPr>
    </w:pPr>
  </w:style>
  <w:style w:type="paragraph" w:customStyle="1" w:styleId="NumBullet2">
    <w:name w:val="~NumBullet2"/>
    <w:basedOn w:val="NumBullet1"/>
    <w:qFormat/>
    <w:rsid w:val="00BD59BA"/>
    <w:pPr>
      <w:numPr>
        <w:ilvl w:val="1"/>
      </w:numPr>
    </w:pPr>
  </w:style>
  <w:style w:type="paragraph" w:customStyle="1" w:styleId="NumBullet3">
    <w:name w:val="~NumBullet3"/>
    <w:basedOn w:val="NumBullet2"/>
    <w:qFormat/>
    <w:rsid w:val="00BD59BA"/>
    <w:pPr>
      <w:numPr>
        <w:ilvl w:val="2"/>
      </w:numPr>
    </w:pPr>
  </w:style>
  <w:style w:type="character" w:styleId="FootnoteReference">
    <w:name w:val="footnote reference"/>
    <w:basedOn w:val="DefaultParagraphFont"/>
    <w:uiPriority w:val="99"/>
    <w:rsid w:val="00BD59BA"/>
    <w:rPr>
      <w:rFonts w:asciiTheme="minorHAnsi" w:hAnsiTheme="minorHAnsi"/>
      <w:vertAlign w:val="superscript"/>
    </w:rPr>
  </w:style>
  <w:style w:type="paragraph" w:styleId="FootnoteText">
    <w:name w:val="footnote text"/>
    <w:aliases w:val="~FootnoteText"/>
    <w:basedOn w:val="Normal"/>
    <w:link w:val="FootnoteTextChar"/>
    <w:rsid w:val="00BD59BA"/>
    <w:pPr>
      <w:widowControl w:val="0"/>
      <w:spacing w:before="120"/>
      <w:ind w:left="181" w:hanging="181"/>
      <w:jc w:val="left"/>
    </w:pPr>
    <w:rPr>
      <w:rFonts w:eastAsiaTheme="minorHAnsi" w:cstheme="minorBidi"/>
      <w:color w:val="4F81BD" w:themeColor="accent1"/>
      <w:sz w:val="16"/>
    </w:rPr>
  </w:style>
  <w:style w:type="character" w:customStyle="1" w:styleId="FootnoteTextChar">
    <w:name w:val="Footnote Text Char"/>
    <w:aliases w:val="~FootnoteText Char"/>
    <w:basedOn w:val="DefaultParagraphFont"/>
    <w:link w:val="FootnoteText"/>
    <w:rsid w:val="00BD59BA"/>
    <w:rPr>
      <w:rFonts w:ascii="Arial" w:hAnsi="Arial"/>
      <w:color w:val="4F81BD" w:themeColor="accent1"/>
      <w:sz w:val="16"/>
      <w:szCs w:val="20"/>
    </w:rPr>
  </w:style>
  <w:style w:type="character" w:styleId="Hyperlink">
    <w:name w:val="Hyperlink"/>
    <w:basedOn w:val="DefaultParagraphFont"/>
    <w:uiPriority w:val="99"/>
    <w:unhideWhenUsed/>
    <w:rsid w:val="00BD59BA"/>
    <w:rPr>
      <w:color w:val="0000FF" w:themeColor="hyperlink"/>
      <w:u w:val="single"/>
    </w:rPr>
  </w:style>
  <w:style w:type="paragraph" w:styleId="BalloonText">
    <w:name w:val="Balloon Text"/>
    <w:basedOn w:val="Normal"/>
    <w:link w:val="BalloonTextChar"/>
    <w:uiPriority w:val="99"/>
    <w:semiHidden/>
    <w:unhideWhenUsed/>
    <w:rsid w:val="00BD59BA"/>
    <w:rPr>
      <w:rFonts w:ascii="Tahoma" w:hAnsi="Tahoma" w:cs="Tahoma"/>
      <w:sz w:val="16"/>
      <w:szCs w:val="16"/>
    </w:rPr>
  </w:style>
  <w:style w:type="character" w:customStyle="1" w:styleId="BalloonTextChar">
    <w:name w:val="Balloon Text Char"/>
    <w:basedOn w:val="DefaultParagraphFont"/>
    <w:link w:val="BalloonText"/>
    <w:uiPriority w:val="99"/>
    <w:semiHidden/>
    <w:rsid w:val="00BD59BA"/>
    <w:rPr>
      <w:rFonts w:ascii="Tahoma" w:eastAsia="Times New Roman" w:hAnsi="Tahoma" w:cs="Tahoma"/>
      <w:sz w:val="16"/>
      <w:szCs w:val="16"/>
    </w:rPr>
  </w:style>
  <w:style w:type="character" w:customStyle="1" w:styleId="Heading5Char">
    <w:name w:val="Heading 5 Char"/>
    <w:basedOn w:val="DefaultParagraphFont"/>
    <w:link w:val="Heading5"/>
    <w:rsid w:val="004748B7"/>
    <w:rPr>
      <w:rFonts w:ascii="Arial" w:eastAsia="Times New Roman" w:hAnsi="Arial" w:cs="Times New Roman"/>
      <w:b/>
      <w:szCs w:val="20"/>
    </w:rPr>
  </w:style>
  <w:style w:type="character" w:customStyle="1" w:styleId="Heading6Char">
    <w:name w:val="Heading 6 Char"/>
    <w:basedOn w:val="DefaultParagraphFont"/>
    <w:link w:val="Heading6"/>
    <w:rsid w:val="004748B7"/>
    <w:rPr>
      <w:rFonts w:ascii="Arial" w:eastAsia="Times New Roman" w:hAnsi="Arial" w:cs="Times New Roman"/>
      <w:i/>
      <w:szCs w:val="20"/>
    </w:rPr>
  </w:style>
  <w:style w:type="character" w:customStyle="1" w:styleId="Heading7Char">
    <w:name w:val="Heading 7 Char"/>
    <w:basedOn w:val="DefaultParagraphFont"/>
    <w:link w:val="Heading7"/>
    <w:rsid w:val="004748B7"/>
    <w:rPr>
      <w:rFonts w:ascii="Arial" w:eastAsia="Times New Roman" w:hAnsi="Arial" w:cs="Times New Roman"/>
      <w:szCs w:val="20"/>
    </w:rPr>
  </w:style>
  <w:style w:type="character" w:customStyle="1" w:styleId="Heading8Char">
    <w:name w:val="Heading 8 Char"/>
    <w:basedOn w:val="DefaultParagraphFont"/>
    <w:link w:val="Heading8"/>
    <w:rsid w:val="004748B7"/>
    <w:rPr>
      <w:rFonts w:ascii="Arial" w:eastAsia="Times New Roman" w:hAnsi="Arial" w:cs="Times New Roman"/>
      <w:i/>
      <w:szCs w:val="20"/>
    </w:rPr>
  </w:style>
  <w:style w:type="character" w:customStyle="1" w:styleId="Heading9Char">
    <w:name w:val="Heading 9 Char"/>
    <w:basedOn w:val="DefaultParagraphFont"/>
    <w:link w:val="Heading9"/>
    <w:rsid w:val="004748B7"/>
    <w:rPr>
      <w:rFonts w:ascii="Arial" w:eastAsia="Times New Roman" w:hAnsi="Arial" w:cs="Times New Roman"/>
      <w:i/>
      <w:sz w:val="18"/>
      <w:szCs w:val="20"/>
    </w:rPr>
  </w:style>
  <w:style w:type="paragraph" w:styleId="BodyTextIndent">
    <w:name w:val="Body Text Indent"/>
    <w:basedOn w:val="BodyText0"/>
    <w:link w:val="BodyTextIndentChar"/>
    <w:rsid w:val="004748B7"/>
    <w:pPr>
      <w:keepLines/>
      <w:tabs>
        <w:tab w:val="left" w:pos="851"/>
        <w:tab w:val="left" w:pos="1134"/>
        <w:tab w:val="left" w:pos="1418"/>
        <w:tab w:val="right" w:pos="9214"/>
      </w:tabs>
      <w:spacing w:after="0"/>
      <w:ind w:left="851"/>
      <w:jc w:val="left"/>
    </w:pPr>
    <w:rPr>
      <w:rFonts w:cs="Times New Roman"/>
      <w:sz w:val="22"/>
    </w:rPr>
  </w:style>
  <w:style w:type="character" w:customStyle="1" w:styleId="BodyTextIndentChar">
    <w:name w:val="Body Text Indent Char"/>
    <w:basedOn w:val="DefaultParagraphFont"/>
    <w:link w:val="BodyTextIndent"/>
    <w:rsid w:val="004748B7"/>
    <w:rPr>
      <w:rFonts w:ascii="Arial" w:eastAsia="Times New Roman" w:hAnsi="Arial" w:cs="Times New Roman"/>
      <w:szCs w:val="20"/>
    </w:rPr>
  </w:style>
  <w:style w:type="paragraph" w:styleId="List">
    <w:name w:val="List"/>
    <w:basedOn w:val="Normal"/>
    <w:rsid w:val="004748B7"/>
    <w:pPr>
      <w:keepLines/>
      <w:numPr>
        <w:numId w:val="5"/>
      </w:numPr>
      <w:tabs>
        <w:tab w:val="left" w:pos="851"/>
        <w:tab w:val="left" w:pos="1418"/>
        <w:tab w:val="right" w:pos="9214"/>
      </w:tabs>
      <w:jc w:val="left"/>
    </w:pPr>
    <w:rPr>
      <w:rFonts w:cs="Times New Roman"/>
      <w:sz w:val="22"/>
    </w:rPr>
  </w:style>
  <w:style w:type="paragraph" w:styleId="BodyTextIndent2">
    <w:name w:val="Body Text Indent 2"/>
    <w:basedOn w:val="Normal"/>
    <w:link w:val="BodyTextIndent2Char"/>
    <w:uiPriority w:val="99"/>
    <w:semiHidden/>
    <w:unhideWhenUsed/>
    <w:rsid w:val="004748B7"/>
    <w:pPr>
      <w:spacing w:after="120" w:line="480" w:lineRule="auto"/>
      <w:ind w:left="283"/>
    </w:pPr>
  </w:style>
  <w:style w:type="character" w:customStyle="1" w:styleId="BodyTextIndent2Char">
    <w:name w:val="Body Text Indent 2 Char"/>
    <w:basedOn w:val="DefaultParagraphFont"/>
    <w:link w:val="BodyTextIndent2"/>
    <w:uiPriority w:val="99"/>
    <w:semiHidden/>
    <w:rsid w:val="004748B7"/>
    <w:rPr>
      <w:rFonts w:ascii="Arial" w:eastAsia="Times New Roman" w:hAnsi="Arial" w:cs="Arial"/>
      <w:sz w:val="20"/>
      <w:szCs w:val="20"/>
    </w:rPr>
  </w:style>
  <w:style w:type="paragraph" w:styleId="BodyText0">
    <w:name w:val="Body Text"/>
    <w:basedOn w:val="Normal"/>
    <w:link w:val="BodyTextChar0"/>
    <w:uiPriority w:val="99"/>
    <w:semiHidden/>
    <w:unhideWhenUsed/>
    <w:rsid w:val="004748B7"/>
    <w:pPr>
      <w:spacing w:after="120"/>
    </w:pPr>
  </w:style>
  <w:style w:type="character" w:customStyle="1" w:styleId="BodyTextChar0">
    <w:name w:val="Body Text Char"/>
    <w:basedOn w:val="DefaultParagraphFont"/>
    <w:link w:val="BodyText0"/>
    <w:uiPriority w:val="99"/>
    <w:semiHidden/>
    <w:rsid w:val="004748B7"/>
    <w:rPr>
      <w:rFonts w:ascii="Arial" w:eastAsia="Times New Roman" w:hAnsi="Arial" w:cs="Arial"/>
      <w:sz w:val="20"/>
      <w:szCs w:val="20"/>
    </w:rPr>
  </w:style>
  <w:style w:type="character" w:styleId="CommentReference">
    <w:name w:val="annotation reference"/>
    <w:basedOn w:val="DefaultParagraphFont"/>
    <w:semiHidden/>
    <w:unhideWhenUsed/>
    <w:rsid w:val="00F8064F"/>
    <w:rPr>
      <w:sz w:val="16"/>
      <w:szCs w:val="16"/>
    </w:rPr>
  </w:style>
  <w:style w:type="paragraph" w:styleId="CommentText">
    <w:name w:val="annotation text"/>
    <w:basedOn w:val="Normal"/>
    <w:link w:val="CommentTextChar"/>
    <w:semiHidden/>
    <w:unhideWhenUsed/>
    <w:rsid w:val="00F8064F"/>
  </w:style>
  <w:style w:type="character" w:customStyle="1" w:styleId="CommentTextChar">
    <w:name w:val="Comment Text Char"/>
    <w:basedOn w:val="DefaultParagraphFont"/>
    <w:link w:val="CommentText"/>
    <w:uiPriority w:val="99"/>
    <w:semiHidden/>
    <w:rsid w:val="00F8064F"/>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sid w:val="00F8064F"/>
    <w:rPr>
      <w:b/>
      <w:bCs/>
    </w:rPr>
  </w:style>
  <w:style w:type="character" w:customStyle="1" w:styleId="CommentSubjectChar">
    <w:name w:val="Comment Subject Char"/>
    <w:basedOn w:val="CommentTextChar"/>
    <w:link w:val="CommentSubject"/>
    <w:uiPriority w:val="99"/>
    <w:semiHidden/>
    <w:rsid w:val="00F8064F"/>
    <w:rPr>
      <w:rFonts w:ascii="Arial" w:eastAsia="Times New Roman" w:hAnsi="Arial" w:cs="Arial"/>
      <w:b/>
      <w:bCs/>
      <w:sz w:val="20"/>
      <w:szCs w:val="20"/>
    </w:rPr>
  </w:style>
  <w:style w:type="paragraph" w:styleId="TOC1">
    <w:name w:val="toc 1"/>
    <w:basedOn w:val="Normal"/>
    <w:next w:val="Normal"/>
    <w:autoRedefine/>
    <w:uiPriority w:val="39"/>
    <w:rsid w:val="00F8064F"/>
    <w:pPr>
      <w:spacing w:line="288" w:lineRule="auto"/>
    </w:pPr>
    <w:rPr>
      <w:rFonts w:cs="Times New Roman"/>
    </w:rPr>
  </w:style>
  <w:style w:type="paragraph" w:styleId="TOC2">
    <w:name w:val="toc 2"/>
    <w:basedOn w:val="Normal"/>
    <w:next w:val="Normal"/>
    <w:autoRedefine/>
    <w:uiPriority w:val="39"/>
    <w:rsid w:val="00F8064F"/>
    <w:pPr>
      <w:spacing w:line="288" w:lineRule="auto"/>
      <w:ind w:left="240"/>
    </w:pPr>
    <w:rPr>
      <w:rFonts w:cs="Times New Roman"/>
    </w:rPr>
  </w:style>
  <w:style w:type="paragraph" w:styleId="TOC3">
    <w:name w:val="toc 3"/>
    <w:basedOn w:val="Normal"/>
    <w:next w:val="Normal"/>
    <w:autoRedefine/>
    <w:uiPriority w:val="39"/>
    <w:rsid w:val="00F8064F"/>
    <w:pPr>
      <w:spacing w:line="288" w:lineRule="auto"/>
      <w:ind w:left="480"/>
    </w:pPr>
    <w:rPr>
      <w:rFonts w:cs="Times New Roman"/>
    </w:rPr>
  </w:style>
  <w:style w:type="paragraph" w:styleId="TableofFigures">
    <w:name w:val="table of figures"/>
    <w:basedOn w:val="Normal"/>
    <w:next w:val="Normal"/>
    <w:uiPriority w:val="99"/>
    <w:rsid w:val="00F8064F"/>
    <w:pPr>
      <w:spacing w:line="288" w:lineRule="auto"/>
    </w:pPr>
    <w:rPr>
      <w:rFonts w:cs="Times New Roman"/>
    </w:rPr>
  </w:style>
  <w:style w:type="paragraph" w:styleId="Caption">
    <w:name w:val="caption"/>
    <w:basedOn w:val="Normal"/>
    <w:next w:val="Normal"/>
    <w:uiPriority w:val="35"/>
    <w:unhideWhenUsed/>
    <w:qFormat/>
    <w:rsid w:val="00F8064F"/>
    <w:pPr>
      <w:spacing w:after="200"/>
    </w:pPr>
    <w:rPr>
      <w:b/>
      <w:bCs/>
      <w:color w:val="4F81BD" w:themeColor="accent1"/>
      <w:sz w:val="18"/>
      <w:szCs w:val="18"/>
    </w:rPr>
  </w:style>
  <w:style w:type="table" w:styleId="TableGrid">
    <w:name w:val="Table Grid"/>
    <w:basedOn w:val="TableNormal"/>
    <w:uiPriority w:val="59"/>
    <w:rsid w:val="00E165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F2454F"/>
    <w:pPr>
      <w:spacing w:before="100" w:beforeAutospacing="1" w:after="100" w:afterAutospacing="1"/>
      <w:jc w:val="left"/>
    </w:pPr>
    <w:rPr>
      <w:rFonts w:ascii="Times New Roman" w:eastAsiaTheme="minorEastAsia" w:hAnsi="Times New Roman" w:cs="Times New Roman"/>
      <w:sz w:val="24"/>
      <w:szCs w:val="24"/>
      <w:lang w:eastAsia="en-GB"/>
    </w:rPr>
  </w:style>
  <w:style w:type="paragraph" w:customStyle="1" w:styleId="table">
    <w:name w:val="table"/>
    <w:basedOn w:val="Normal"/>
    <w:next w:val="Normal"/>
    <w:autoRedefine/>
    <w:rsid w:val="00EA2C6E"/>
    <w:pPr>
      <w:widowControl w:val="0"/>
      <w:tabs>
        <w:tab w:val="left" w:pos="1513"/>
      </w:tabs>
      <w:spacing w:before="20" w:after="20" w:line="280" w:lineRule="atLeast"/>
      <w:ind w:right="-84"/>
      <w:jc w:val="center"/>
    </w:pPr>
    <w:rPr>
      <w:rFonts w:ascii="Arial Narrow" w:hAnsi="Arial Narrow" w:cs="Miriam"/>
      <w:sz w:val="18"/>
      <w:szCs w:val="18"/>
      <w:lang w:val="ru-RU" w:eastAsia="he-IL" w:bidi="he-IL"/>
    </w:rPr>
  </w:style>
  <w:style w:type="paragraph" w:customStyle="1" w:styleId="table-mid">
    <w:name w:val="table-mid"/>
    <w:basedOn w:val="table"/>
    <w:rsid w:val="00EA2C6E"/>
  </w:style>
  <w:style w:type="character" w:styleId="FollowedHyperlink">
    <w:name w:val="FollowedHyperlink"/>
    <w:rsid w:val="00EA2C6E"/>
    <w:rPr>
      <w:color w:val="800080"/>
      <w:u w:val="single"/>
    </w:rPr>
  </w:style>
  <w:style w:type="paragraph" w:customStyle="1" w:styleId="StyleAfter12pt">
    <w:name w:val="Style After:  12 pt"/>
    <w:basedOn w:val="Normal"/>
    <w:rsid w:val="00EA2C6E"/>
    <w:pPr>
      <w:spacing w:after="240" w:line="288" w:lineRule="auto"/>
    </w:pPr>
    <w:rPr>
      <w:rFonts w:cs="Times New Roman"/>
    </w:rPr>
  </w:style>
  <w:style w:type="paragraph" w:customStyle="1" w:styleId="AOGenNum2">
    <w:name w:val="AOGenNum2"/>
    <w:basedOn w:val="Normal"/>
    <w:next w:val="AOGenNum2Para"/>
    <w:rsid w:val="00EA2C6E"/>
    <w:pPr>
      <w:keepNext/>
      <w:numPr>
        <w:numId w:val="15"/>
      </w:numPr>
      <w:spacing w:before="240" w:line="260" w:lineRule="atLeast"/>
    </w:pPr>
    <w:rPr>
      <w:rFonts w:ascii="Times New Roman" w:eastAsia="SimSun" w:hAnsi="Times New Roman" w:cs="Times New Roman"/>
      <w:b/>
      <w:snapToGrid w:val="0"/>
      <w:sz w:val="22"/>
      <w:szCs w:val="22"/>
    </w:rPr>
  </w:style>
  <w:style w:type="paragraph" w:customStyle="1" w:styleId="AOGenNum2Para">
    <w:name w:val="AOGenNum2Para"/>
    <w:basedOn w:val="AOGenNum2"/>
    <w:next w:val="AOGenNum2List"/>
    <w:rsid w:val="00EA2C6E"/>
    <w:pPr>
      <w:keepNext w:val="0"/>
      <w:numPr>
        <w:ilvl w:val="1"/>
      </w:numPr>
    </w:pPr>
    <w:rPr>
      <w:b w:val="0"/>
    </w:rPr>
  </w:style>
  <w:style w:type="paragraph" w:customStyle="1" w:styleId="AOGenNum2List">
    <w:name w:val="AOGenNum2List"/>
    <w:basedOn w:val="AOGenNum2"/>
    <w:rsid w:val="00EA2C6E"/>
    <w:pPr>
      <w:keepNext w:val="0"/>
      <w:numPr>
        <w:ilvl w:val="2"/>
      </w:numPr>
    </w:pPr>
    <w:rPr>
      <w:b w:val="0"/>
    </w:rPr>
  </w:style>
  <w:style w:type="paragraph" w:customStyle="1" w:styleId="Disclaimer">
    <w:name w:val="~Disclaimer"/>
    <w:basedOn w:val="Normal"/>
    <w:qFormat/>
    <w:rsid w:val="002B2AE0"/>
    <w:pPr>
      <w:spacing w:before="200"/>
      <w:jc w:val="left"/>
    </w:pPr>
    <w:rPr>
      <w:rFonts w:asciiTheme="minorHAnsi" w:eastAsiaTheme="minorHAnsi" w:hAnsiTheme="minorHAnsi" w:cstheme="minorBidi"/>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annotation reference" w:uiPriority="0"/>
    <w:lsdException w:name="Lis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49B2"/>
    <w:pPr>
      <w:spacing w:after="0" w:line="240" w:lineRule="auto"/>
      <w:jc w:val="both"/>
    </w:pPr>
    <w:rPr>
      <w:rFonts w:ascii="Arial" w:eastAsia="Times New Roman" w:hAnsi="Arial" w:cs="Arial"/>
      <w:sz w:val="20"/>
      <w:szCs w:val="20"/>
    </w:rPr>
  </w:style>
  <w:style w:type="paragraph" w:styleId="Heading1">
    <w:name w:val="heading 1"/>
    <w:aliases w:val="~SectionHeading,Section,Section Heading,Head 1wsa,Outline1,1 ghost,g,Oscar Faber 1,Heading 1 TXC,My Heading 1,CES Heading 1,Kopf Firma,Chapter Heading,L1,H1,h1,(Alt+1),l1,Header1,level 1,Chapter,Chapter head,CH,. (1.0),Do Not Us"/>
    <w:basedOn w:val="Normal"/>
    <w:next w:val="Normal"/>
    <w:link w:val="Heading1Char"/>
    <w:qFormat/>
    <w:rsid w:val="006149B2"/>
    <w:pPr>
      <w:keepNext/>
      <w:pageBreakBefore/>
      <w:framePr w:w="9524" w:h="1191" w:hRule="exact" w:wrap="around" w:vAnchor="page" w:hAnchor="page" w:x="1304" w:y="1701" w:anchorLock="1"/>
      <w:numPr>
        <w:numId w:val="2"/>
      </w:numPr>
      <w:shd w:val="clear" w:color="auto" w:fill="FFFFFF" w:themeFill="background1"/>
      <w:tabs>
        <w:tab w:val="clear" w:pos="850"/>
        <w:tab w:val="num" w:pos="284"/>
      </w:tabs>
      <w:spacing w:after="240"/>
      <w:ind w:left="284" w:hanging="284"/>
      <w:jc w:val="left"/>
      <w:outlineLvl w:val="0"/>
    </w:pPr>
    <w:rPr>
      <w:rFonts w:eastAsiaTheme="minorHAnsi"/>
      <w:color w:val="80A1B6"/>
      <w:sz w:val="48"/>
    </w:rPr>
  </w:style>
  <w:style w:type="paragraph" w:styleId="Heading2">
    <w:name w:val="heading 2"/>
    <w:aliases w:val="~SubHeading"/>
    <w:basedOn w:val="Heading1"/>
    <w:next w:val="Normal"/>
    <w:link w:val="Heading2Char"/>
    <w:qFormat/>
    <w:rsid w:val="006149B2"/>
    <w:pPr>
      <w:pageBreakBefore w:val="0"/>
      <w:framePr w:w="0" w:hRule="auto" w:wrap="auto" w:vAnchor="margin" w:hAnchor="text" w:xAlign="left" w:yAlign="inline"/>
      <w:numPr>
        <w:ilvl w:val="1"/>
      </w:numPr>
      <w:shd w:val="clear" w:color="auto" w:fill="auto"/>
      <w:spacing w:before="260" w:after="0" w:line="276" w:lineRule="auto"/>
      <w:outlineLvl w:val="1"/>
    </w:pPr>
    <w:rPr>
      <w:rFonts w:ascii="Arial Black" w:hAnsi="Arial Black"/>
      <w:color w:val="0079C1"/>
      <w:sz w:val="20"/>
    </w:rPr>
  </w:style>
  <w:style w:type="paragraph" w:styleId="Heading3">
    <w:name w:val="heading 3"/>
    <w:aliases w:val="~MinorSubHeading"/>
    <w:basedOn w:val="Heading2"/>
    <w:next w:val="Normal"/>
    <w:link w:val="Heading3Char"/>
    <w:qFormat/>
    <w:rsid w:val="006149B2"/>
    <w:pPr>
      <w:numPr>
        <w:ilvl w:val="2"/>
      </w:numPr>
      <w:outlineLvl w:val="2"/>
    </w:pPr>
    <w:rPr>
      <w:color w:val="000000"/>
    </w:rPr>
  </w:style>
  <w:style w:type="paragraph" w:styleId="Heading4">
    <w:name w:val="heading 4"/>
    <w:aliases w:val="~Level4Heading"/>
    <w:basedOn w:val="Heading3"/>
    <w:next w:val="Normal"/>
    <w:link w:val="Heading4Char"/>
    <w:qFormat/>
    <w:rsid w:val="006149B2"/>
    <w:pPr>
      <w:numPr>
        <w:ilvl w:val="3"/>
      </w:numPr>
      <w:outlineLvl w:val="3"/>
    </w:pPr>
    <w:rPr>
      <w:rFonts w:ascii="Arial" w:hAnsi="Arial"/>
      <w:color w:val="0079C1"/>
    </w:rPr>
  </w:style>
  <w:style w:type="paragraph" w:styleId="Heading5">
    <w:name w:val="heading 5"/>
    <w:basedOn w:val="Normal"/>
    <w:next w:val="BodyTextIndent2"/>
    <w:link w:val="Heading5Char"/>
    <w:qFormat/>
    <w:rsid w:val="004748B7"/>
    <w:pPr>
      <w:keepNext/>
      <w:keepLines/>
      <w:tabs>
        <w:tab w:val="left" w:pos="851"/>
        <w:tab w:val="left" w:pos="1418"/>
        <w:tab w:val="right" w:pos="9214"/>
      </w:tabs>
      <w:spacing w:after="240"/>
      <w:ind w:left="1134" w:hanging="567"/>
      <w:jc w:val="left"/>
      <w:outlineLvl w:val="4"/>
    </w:pPr>
    <w:rPr>
      <w:rFonts w:cs="Times New Roman"/>
      <w:b/>
      <w:sz w:val="22"/>
    </w:rPr>
  </w:style>
  <w:style w:type="paragraph" w:styleId="Heading6">
    <w:name w:val="heading 6"/>
    <w:basedOn w:val="Normal"/>
    <w:next w:val="Normal"/>
    <w:link w:val="Heading6Char"/>
    <w:qFormat/>
    <w:rsid w:val="004748B7"/>
    <w:pPr>
      <w:keepLines/>
      <w:tabs>
        <w:tab w:val="num" w:pos="1211"/>
        <w:tab w:val="right" w:pos="9214"/>
      </w:tabs>
      <w:spacing w:before="240" w:after="60"/>
      <w:ind w:left="567" w:firstLine="284"/>
      <w:jc w:val="left"/>
      <w:outlineLvl w:val="5"/>
    </w:pPr>
    <w:rPr>
      <w:rFonts w:cs="Times New Roman"/>
      <w:i/>
      <w:sz w:val="22"/>
    </w:rPr>
  </w:style>
  <w:style w:type="paragraph" w:styleId="Heading7">
    <w:name w:val="heading 7"/>
    <w:basedOn w:val="Normal"/>
    <w:next w:val="Normal"/>
    <w:link w:val="Heading7Char"/>
    <w:qFormat/>
    <w:rsid w:val="004748B7"/>
    <w:pPr>
      <w:keepLines/>
      <w:tabs>
        <w:tab w:val="num" w:pos="720"/>
        <w:tab w:val="right" w:pos="9214"/>
      </w:tabs>
      <w:spacing w:before="240" w:after="60"/>
      <w:jc w:val="left"/>
      <w:outlineLvl w:val="6"/>
    </w:pPr>
    <w:rPr>
      <w:rFonts w:cs="Times New Roman"/>
      <w:sz w:val="22"/>
    </w:rPr>
  </w:style>
  <w:style w:type="paragraph" w:styleId="Heading8">
    <w:name w:val="heading 8"/>
    <w:basedOn w:val="Normal"/>
    <w:next w:val="Normal"/>
    <w:link w:val="Heading8Char"/>
    <w:qFormat/>
    <w:rsid w:val="004748B7"/>
    <w:pPr>
      <w:keepLines/>
      <w:tabs>
        <w:tab w:val="num" w:pos="720"/>
        <w:tab w:val="right" w:pos="9214"/>
      </w:tabs>
      <w:spacing w:before="240" w:after="60"/>
      <w:jc w:val="left"/>
      <w:outlineLvl w:val="7"/>
    </w:pPr>
    <w:rPr>
      <w:rFonts w:cs="Times New Roman"/>
      <w:i/>
      <w:sz w:val="22"/>
    </w:rPr>
  </w:style>
  <w:style w:type="paragraph" w:styleId="Heading9">
    <w:name w:val="heading 9"/>
    <w:basedOn w:val="Normal"/>
    <w:next w:val="Normal"/>
    <w:link w:val="Heading9Char"/>
    <w:qFormat/>
    <w:rsid w:val="004748B7"/>
    <w:pPr>
      <w:keepLines/>
      <w:tabs>
        <w:tab w:val="num" w:pos="0"/>
        <w:tab w:val="right" w:pos="9214"/>
      </w:tabs>
      <w:spacing w:before="240" w:after="60"/>
      <w:jc w:val="left"/>
      <w:outlineLvl w:val="8"/>
    </w:pPr>
    <w:rPr>
      <w:rFonts w:cs="Times New Roman"/>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visionText">
    <w:name w:val="~RevisionText"/>
    <w:basedOn w:val="Normal"/>
    <w:uiPriority w:val="99"/>
    <w:rsid w:val="006149B2"/>
    <w:pPr>
      <w:ind w:right="-105"/>
      <w:jc w:val="left"/>
    </w:pPr>
    <w:rPr>
      <w:sz w:val="16"/>
      <w:szCs w:val="16"/>
      <w:lang w:eastAsia="en-GB"/>
    </w:rPr>
  </w:style>
  <w:style w:type="paragraph" w:customStyle="1" w:styleId="RevisionHeading">
    <w:name w:val="~RevisionHeading"/>
    <w:basedOn w:val="RevisionText"/>
    <w:rsid w:val="006149B2"/>
    <w:pPr>
      <w:ind w:right="-140"/>
    </w:pPr>
    <w:rPr>
      <w:rFonts w:ascii="Arial Black" w:hAnsi="Arial Black"/>
    </w:rPr>
  </w:style>
  <w:style w:type="paragraph" w:customStyle="1" w:styleId="BodyText">
    <w:name w:val="~BodyText"/>
    <w:basedOn w:val="Normal"/>
    <w:link w:val="BodyTextChar"/>
    <w:rsid w:val="006149B2"/>
    <w:pPr>
      <w:spacing w:before="260" w:line="260" w:lineRule="exact"/>
      <w:jc w:val="left"/>
    </w:pPr>
    <w:rPr>
      <w:szCs w:val="24"/>
      <w:lang w:eastAsia="en-GB"/>
    </w:rPr>
  </w:style>
  <w:style w:type="character" w:customStyle="1" w:styleId="BodyTextChar">
    <w:name w:val="~BodyText Char"/>
    <w:link w:val="BodyText"/>
    <w:rsid w:val="006149B2"/>
    <w:rPr>
      <w:rFonts w:ascii="Arial" w:eastAsia="Times New Roman" w:hAnsi="Arial" w:cs="Arial"/>
      <w:sz w:val="20"/>
      <w:szCs w:val="24"/>
      <w:lang w:eastAsia="en-GB"/>
    </w:rPr>
  </w:style>
  <w:style w:type="character" w:customStyle="1" w:styleId="Heading1Char">
    <w:name w:val="Heading 1 Char"/>
    <w:aliases w:val="~SectionHeading Char,Section Char,Section Heading Char,Head 1wsa Char,Outline1 Char,1 ghost Char,g Char,Oscar Faber 1 Char,Heading 1 TXC Char,My Heading 1 Char,CES Heading 1 Char,Kopf Firma Char,Chapter Heading Char,L1 Char,H1 Char"/>
    <w:basedOn w:val="DefaultParagraphFont"/>
    <w:link w:val="Heading1"/>
    <w:rsid w:val="006149B2"/>
    <w:rPr>
      <w:rFonts w:ascii="Arial" w:hAnsi="Arial" w:cs="Arial"/>
      <w:color w:val="80A1B6"/>
      <w:sz w:val="48"/>
      <w:szCs w:val="20"/>
      <w:shd w:val="clear" w:color="auto" w:fill="FFFFFF" w:themeFill="background1"/>
    </w:rPr>
  </w:style>
  <w:style w:type="character" w:customStyle="1" w:styleId="Heading2Char">
    <w:name w:val="Heading 2 Char"/>
    <w:aliases w:val="~SubHeading Char"/>
    <w:basedOn w:val="DefaultParagraphFont"/>
    <w:link w:val="Heading2"/>
    <w:rsid w:val="006149B2"/>
    <w:rPr>
      <w:rFonts w:ascii="Arial Black" w:hAnsi="Arial Black" w:cs="Arial"/>
      <w:color w:val="0079C1"/>
      <w:sz w:val="20"/>
      <w:szCs w:val="20"/>
    </w:rPr>
  </w:style>
  <w:style w:type="character" w:customStyle="1" w:styleId="Heading3Char">
    <w:name w:val="Heading 3 Char"/>
    <w:aliases w:val="~MinorSubHeading Char"/>
    <w:basedOn w:val="DefaultParagraphFont"/>
    <w:link w:val="Heading3"/>
    <w:rsid w:val="006149B2"/>
    <w:rPr>
      <w:rFonts w:ascii="Arial Black" w:hAnsi="Arial Black" w:cs="Arial"/>
      <w:color w:val="000000"/>
      <w:sz w:val="20"/>
      <w:szCs w:val="20"/>
    </w:rPr>
  </w:style>
  <w:style w:type="character" w:customStyle="1" w:styleId="Heading4Char">
    <w:name w:val="Heading 4 Char"/>
    <w:aliases w:val="~Level4Heading Char"/>
    <w:basedOn w:val="DefaultParagraphFont"/>
    <w:link w:val="Heading4"/>
    <w:rsid w:val="006149B2"/>
    <w:rPr>
      <w:rFonts w:ascii="Arial" w:hAnsi="Arial" w:cs="Arial"/>
      <w:color w:val="0079C1"/>
      <w:sz w:val="20"/>
      <w:szCs w:val="20"/>
    </w:rPr>
  </w:style>
  <w:style w:type="paragraph" w:styleId="ListParagraph">
    <w:name w:val="List Paragraph"/>
    <w:basedOn w:val="Normal"/>
    <w:uiPriority w:val="34"/>
    <w:qFormat/>
    <w:rsid w:val="006149B2"/>
    <w:pPr>
      <w:ind w:left="720"/>
    </w:pPr>
  </w:style>
  <w:style w:type="paragraph" w:customStyle="1" w:styleId="Bullet1">
    <w:name w:val="~Bullet1"/>
    <w:basedOn w:val="Normal"/>
    <w:link w:val="Bullet1Char"/>
    <w:qFormat/>
    <w:rsid w:val="006149B2"/>
    <w:pPr>
      <w:numPr>
        <w:numId w:val="1"/>
      </w:numPr>
      <w:spacing w:line="276" w:lineRule="auto"/>
      <w:jc w:val="left"/>
    </w:pPr>
    <w:rPr>
      <w:rFonts w:asciiTheme="minorHAnsi" w:eastAsia="Calibri" w:hAnsiTheme="minorHAnsi"/>
    </w:rPr>
  </w:style>
  <w:style w:type="character" w:customStyle="1" w:styleId="Bullet1Char">
    <w:name w:val="~Bullet1 Char"/>
    <w:basedOn w:val="DefaultParagraphFont"/>
    <w:link w:val="Bullet1"/>
    <w:locked/>
    <w:rsid w:val="006149B2"/>
    <w:rPr>
      <w:rFonts w:eastAsia="Calibri" w:cs="Arial"/>
      <w:sz w:val="20"/>
      <w:szCs w:val="20"/>
    </w:rPr>
  </w:style>
  <w:style w:type="paragraph" w:customStyle="1" w:styleId="Bullet2">
    <w:name w:val="~Bullet2"/>
    <w:basedOn w:val="Bullet1"/>
    <w:qFormat/>
    <w:rsid w:val="006149B2"/>
    <w:pPr>
      <w:numPr>
        <w:ilvl w:val="1"/>
      </w:numPr>
      <w:tabs>
        <w:tab w:val="clear" w:pos="680"/>
        <w:tab w:val="num" w:pos="360"/>
        <w:tab w:val="num" w:pos="576"/>
      </w:tabs>
      <w:ind w:left="576" w:hanging="576"/>
    </w:pPr>
  </w:style>
  <w:style w:type="paragraph" w:customStyle="1" w:styleId="Bullet3">
    <w:name w:val="~Bullet3"/>
    <w:basedOn w:val="Bullet2"/>
    <w:qFormat/>
    <w:rsid w:val="006149B2"/>
    <w:pPr>
      <w:numPr>
        <w:ilvl w:val="2"/>
      </w:numPr>
      <w:tabs>
        <w:tab w:val="clear" w:pos="1021"/>
        <w:tab w:val="num" w:pos="360"/>
        <w:tab w:val="num" w:pos="576"/>
        <w:tab w:val="num" w:pos="864"/>
      </w:tabs>
      <w:ind w:left="864" w:hanging="432"/>
    </w:pPr>
  </w:style>
  <w:style w:type="paragraph" w:styleId="Header">
    <w:name w:val="header"/>
    <w:basedOn w:val="Normal"/>
    <w:link w:val="HeaderChar"/>
    <w:uiPriority w:val="99"/>
    <w:unhideWhenUsed/>
    <w:rsid w:val="006149B2"/>
    <w:pPr>
      <w:tabs>
        <w:tab w:val="center" w:pos="4513"/>
        <w:tab w:val="right" w:pos="9026"/>
      </w:tabs>
    </w:pPr>
  </w:style>
  <w:style w:type="character" w:customStyle="1" w:styleId="HeaderChar">
    <w:name w:val="Header Char"/>
    <w:basedOn w:val="DefaultParagraphFont"/>
    <w:link w:val="Header"/>
    <w:uiPriority w:val="99"/>
    <w:rsid w:val="006149B2"/>
    <w:rPr>
      <w:rFonts w:ascii="Arial" w:eastAsia="Times New Roman" w:hAnsi="Arial" w:cs="Arial"/>
      <w:sz w:val="20"/>
      <w:szCs w:val="20"/>
    </w:rPr>
  </w:style>
  <w:style w:type="paragraph" w:styleId="Footer">
    <w:name w:val="footer"/>
    <w:basedOn w:val="Normal"/>
    <w:link w:val="FooterChar"/>
    <w:unhideWhenUsed/>
    <w:rsid w:val="006149B2"/>
    <w:pPr>
      <w:tabs>
        <w:tab w:val="center" w:pos="4513"/>
        <w:tab w:val="right" w:pos="9026"/>
      </w:tabs>
    </w:pPr>
  </w:style>
  <w:style w:type="character" w:customStyle="1" w:styleId="FooterChar">
    <w:name w:val="Footer Char"/>
    <w:basedOn w:val="DefaultParagraphFont"/>
    <w:link w:val="Footer"/>
    <w:rsid w:val="006149B2"/>
    <w:rPr>
      <w:rFonts w:ascii="Arial" w:eastAsia="Times New Roman" w:hAnsi="Arial" w:cs="Arial"/>
      <w:sz w:val="20"/>
      <w:szCs w:val="20"/>
    </w:rPr>
  </w:style>
  <w:style w:type="paragraph" w:customStyle="1" w:styleId="NumBullet1">
    <w:name w:val="~NumBullet1"/>
    <w:basedOn w:val="Bullet1"/>
    <w:qFormat/>
    <w:rsid w:val="00BD59BA"/>
    <w:pPr>
      <w:numPr>
        <w:numId w:val="4"/>
      </w:numPr>
    </w:pPr>
  </w:style>
  <w:style w:type="paragraph" w:customStyle="1" w:styleId="NumBullet2">
    <w:name w:val="~NumBullet2"/>
    <w:basedOn w:val="NumBullet1"/>
    <w:qFormat/>
    <w:rsid w:val="00BD59BA"/>
    <w:pPr>
      <w:numPr>
        <w:ilvl w:val="1"/>
      </w:numPr>
    </w:pPr>
  </w:style>
  <w:style w:type="paragraph" w:customStyle="1" w:styleId="NumBullet3">
    <w:name w:val="~NumBullet3"/>
    <w:basedOn w:val="NumBullet2"/>
    <w:qFormat/>
    <w:rsid w:val="00BD59BA"/>
    <w:pPr>
      <w:numPr>
        <w:ilvl w:val="2"/>
      </w:numPr>
    </w:pPr>
  </w:style>
  <w:style w:type="character" w:styleId="FootnoteReference">
    <w:name w:val="footnote reference"/>
    <w:basedOn w:val="DefaultParagraphFont"/>
    <w:uiPriority w:val="99"/>
    <w:rsid w:val="00BD59BA"/>
    <w:rPr>
      <w:rFonts w:asciiTheme="minorHAnsi" w:hAnsiTheme="minorHAnsi"/>
      <w:vertAlign w:val="superscript"/>
    </w:rPr>
  </w:style>
  <w:style w:type="paragraph" w:styleId="FootnoteText">
    <w:name w:val="footnote text"/>
    <w:aliases w:val="~FootnoteText"/>
    <w:basedOn w:val="Normal"/>
    <w:link w:val="FootnoteTextChar"/>
    <w:rsid w:val="00BD59BA"/>
    <w:pPr>
      <w:widowControl w:val="0"/>
      <w:spacing w:before="120"/>
      <w:ind w:left="181" w:hanging="181"/>
      <w:jc w:val="left"/>
    </w:pPr>
    <w:rPr>
      <w:rFonts w:eastAsiaTheme="minorHAnsi" w:cstheme="minorBidi"/>
      <w:color w:val="4F81BD" w:themeColor="accent1"/>
      <w:sz w:val="16"/>
    </w:rPr>
  </w:style>
  <w:style w:type="character" w:customStyle="1" w:styleId="FootnoteTextChar">
    <w:name w:val="Footnote Text Char"/>
    <w:aliases w:val="~FootnoteText Char"/>
    <w:basedOn w:val="DefaultParagraphFont"/>
    <w:link w:val="FootnoteText"/>
    <w:rsid w:val="00BD59BA"/>
    <w:rPr>
      <w:rFonts w:ascii="Arial" w:hAnsi="Arial"/>
      <w:color w:val="4F81BD" w:themeColor="accent1"/>
      <w:sz w:val="16"/>
      <w:szCs w:val="20"/>
    </w:rPr>
  </w:style>
  <w:style w:type="character" w:styleId="Hyperlink">
    <w:name w:val="Hyperlink"/>
    <w:basedOn w:val="DefaultParagraphFont"/>
    <w:uiPriority w:val="99"/>
    <w:unhideWhenUsed/>
    <w:rsid w:val="00BD59BA"/>
    <w:rPr>
      <w:color w:val="0000FF" w:themeColor="hyperlink"/>
      <w:u w:val="single"/>
    </w:rPr>
  </w:style>
  <w:style w:type="paragraph" w:styleId="BalloonText">
    <w:name w:val="Balloon Text"/>
    <w:basedOn w:val="Normal"/>
    <w:link w:val="BalloonTextChar"/>
    <w:uiPriority w:val="99"/>
    <w:semiHidden/>
    <w:unhideWhenUsed/>
    <w:rsid w:val="00BD59BA"/>
    <w:rPr>
      <w:rFonts w:ascii="Tahoma" w:hAnsi="Tahoma" w:cs="Tahoma"/>
      <w:sz w:val="16"/>
      <w:szCs w:val="16"/>
    </w:rPr>
  </w:style>
  <w:style w:type="character" w:customStyle="1" w:styleId="BalloonTextChar">
    <w:name w:val="Balloon Text Char"/>
    <w:basedOn w:val="DefaultParagraphFont"/>
    <w:link w:val="BalloonText"/>
    <w:uiPriority w:val="99"/>
    <w:semiHidden/>
    <w:rsid w:val="00BD59BA"/>
    <w:rPr>
      <w:rFonts w:ascii="Tahoma" w:eastAsia="Times New Roman" w:hAnsi="Tahoma" w:cs="Tahoma"/>
      <w:sz w:val="16"/>
      <w:szCs w:val="16"/>
    </w:rPr>
  </w:style>
  <w:style w:type="character" w:customStyle="1" w:styleId="Heading5Char">
    <w:name w:val="Heading 5 Char"/>
    <w:basedOn w:val="DefaultParagraphFont"/>
    <w:link w:val="Heading5"/>
    <w:rsid w:val="004748B7"/>
    <w:rPr>
      <w:rFonts w:ascii="Arial" w:eastAsia="Times New Roman" w:hAnsi="Arial" w:cs="Times New Roman"/>
      <w:b/>
      <w:szCs w:val="20"/>
    </w:rPr>
  </w:style>
  <w:style w:type="character" w:customStyle="1" w:styleId="Heading6Char">
    <w:name w:val="Heading 6 Char"/>
    <w:basedOn w:val="DefaultParagraphFont"/>
    <w:link w:val="Heading6"/>
    <w:rsid w:val="004748B7"/>
    <w:rPr>
      <w:rFonts w:ascii="Arial" w:eastAsia="Times New Roman" w:hAnsi="Arial" w:cs="Times New Roman"/>
      <w:i/>
      <w:szCs w:val="20"/>
    </w:rPr>
  </w:style>
  <w:style w:type="character" w:customStyle="1" w:styleId="Heading7Char">
    <w:name w:val="Heading 7 Char"/>
    <w:basedOn w:val="DefaultParagraphFont"/>
    <w:link w:val="Heading7"/>
    <w:rsid w:val="004748B7"/>
    <w:rPr>
      <w:rFonts w:ascii="Arial" w:eastAsia="Times New Roman" w:hAnsi="Arial" w:cs="Times New Roman"/>
      <w:szCs w:val="20"/>
    </w:rPr>
  </w:style>
  <w:style w:type="character" w:customStyle="1" w:styleId="Heading8Char">
    <w:name w:val="Heading 8 Char"/>
    <w:basedOn w:val="DefaultParagraphFont"/>
    <w:link w:val="Heading8"/>
    <w:rsid w:val="004748B7"/>
    <w:rPr>
      <w:rFonts w:ascii="Arial" w:eastAsia="Times New Roman" w:hAnsi="Arial" w:cs="Times New Roman"/>
      <w:i/>
      <w:szCs w:val="20"/>
    </w:rPr>
  </w:style>
  <w:style w:type="character" w:customStyle="1" w:styleId="Heading9Char">
    <w:name w:val="Heading 9 Char"/>
    <w:basedOn w:val="DefaultParagraphFont"/>
    <w:link w:val="Heading9"/>
    <w:rsid w:val="004748B7"/>
    <w:rPr>
      <w:rFonts w:ascii="Arial" w:eastAsia="Times New Roman" w:hAnsi="Arial" w:cs="Times New Roman"/>
      <w:i/>
      <w:sz w:val="18"/>
      <w:szCs w:val="20"/>
    </w:rPr>
  </w:style>
  <w:style w:type="paragraph" w:styleId="BodyTextIndent">
    <w:name w:val="Body Text Indent"/>
    <w:basedOn w:val="BodyText0"/>
    <w:link w:val="BodyTextIndentChar"/>
    <w:rsid w:val="004748B7"/>
    <w:pPr>
      <w:keepLines/>
      <w:tabs>
        <w:tab w:val="left" w:pos="851"/>
        <w:tab w:val="left" w:pos="1134"/>
        <w:tab w:val="left" w:pos="1418"/>
        <w:tab w:val="right" w:pos="9214"/>
      </w:tabs>
      <w:spacing w:after="0"/>
      <w:ind w:left="851"/>
      <w:jc w:val="left"/>
    </w:pPr>
    <w:rPr>
      <w:rFonts w:cs="Times New Roman"/>
      <w:sz w:val="22"/>
    </w:rPr>
  </w:style>
  <w:style w:type="character" w:customStyle="1" w:styleId="BodyTextIndentChar">
    <w:name w:val="Body Text Indent Char"/>
    <w:basedOn w:val="DefaultParagraphFont"/>
    <w:link w:val="BodyTextIndent"/>
    <w:rsid w:val="004748B7"/>
    <w:rPr>
      <w:rFonts w:ascii="Arial" w:eastAsia="Times New Roman" w:hAnsi="Arial" w:cs="Times New Roman"/>
      <w:szCs w:val="20"/>
    </w:rPr>
  </w:style>
  <w:style w:type="paragraph" w:styleId="List">
    <w:name w:val="List"/>
    <w:basedOn w:val="Normal"/>
    <w:rsid w:val="004748B7"/>
    <w:pPr>
      <w:keepLines/>
      <w:numPr>
        <w:numId w:val="5"/>
      </w:numPr>
      <w:tabs>
        <w:tab w:val="left" w:pos="851"/>
        <w:tab w:val="left" w:pos="1418"/>
        <w:tab w:val="right" w:pos="9214"/>
      </w:tabs>
      <w:jc w:val="left"/>
    </w:pPr>
    <w:rPr>
      <w:rFonts w:cs="Times New Roman"/>
      <w:sz w:val="22"/>
    </w:rPr>
  </w:style>
  <w:style w:type="paragraph" w:styleId="BodyTextIndent2">
    <w:name w:val="Body Text Indent 2"/>
    <w:basedOn w:val="Normal"/>
    <w:link w:val="BodyTextIndent2Char"/>
    <w:uiPriority w:val="99"/>
    <w:semiHidden/>
    <w:unhideWhenUsed/>
    <w:rsid w:val="004748B7"/>
    <w:pPr>
      <w:spacing w:after="120" w:line="480" w:lineRule="auto"/>
      <w:ind w:left="283"/>
    </w:pPr>
  </w:style>
  <w:style w:type="character" w:customStyle="1" w:styleId="BodyTextIndent2Char">
    <w:name w:val="Body Text Indent 2 Char"/>
    <w:basedOn w:val="DefaultParagraphFont"/>
    <w:link w:val="BodyTextIndent2"/>
    <w:uiPriority w:val="99"/>
    <w:semiHidden/>
    <w:rsid w:val="004748B7"/>
    <w:rPr>
      <w:rFonts w:ascii="Arial" w:eastAsia="Times New Roman" w:hAnsi="Arial" w:cs="Arial"/>
      <w:sz w:val="20"/>
      <w:szCs w:val="20"/>
    </w:rPr>
  </w:style>
  <w:style w:type="paragraph" w:styleId="BodyText0">
    <w:name w:val="Body Text"/>
    <w:basedOn w:val="Normal"/>
    <w:link w:val="BodyTextChar0"/>
    <w:uiPriority w:val="99"/>
    <w:semiHidden/>
    <w:unhideWhenUsed/>
    <w:rsid w:val="004748B7"/>
    <w:pPr>
      <w:spacing w:after="120"/>
    </w:pPr>
  </w:style>
  <w:style w:type="character" w:customStyle="1" w:styleId="BodyTextChar0">
    <w:name w:val="Body Text Char"/>
    <w:basedOn w:val="DefaultParagraphFont"/>
    <w:link w:val="BodyText0"/>
    <w:uiPriority w:val="99"/>
    <w:semiHidden/>
    <w:rsid w:val="004748B7"/>
    <w:rPr>
      <w:rFonts w:ascii="Arial" w:eastAsia="Times New Roman" w:hAnsi="Arial" w:cs="Arial"/>
      <w:sz w:val="20"/>
      <w:szCs w:val="20"/>
    </w:rPr>
  </w:style>
  <w:style w:type="character" w:styleId="CommentReference">
    <w:name w:val="annotation reference"/>
    <w:basedOn w:val="DefaultParagraphFont"/>
    <w:semiHidden/>
    <w:unhideWhenUsed/>
    <w:rsid w:val="00F8064F"/>
    <w:rPr>
      <w:sz w:val="16"/>
      <w:szCs w:val="16"/>
    </w:rPr>
  </w:style>
  <w:style w:type="paragraph" w:styleId="CommentText">
    <w:name w:val="annotation text"/>
    <w:basedOn w:val="Normal"/>
    <w:link w:val="CommentTextChar"/>
    <w:semiHidden/>
    <w:unhideWhenUsed/>
    <w:rsid w:val="00F8064F"/>
  </w:style>
  <w:style w:type="character" w:customStyle="1" w:styleId="CommentTextChar">
    <w:name w:val="Comment Text Char"/>
    <w:basedOn w:val="DefaultParagraphFont"/>
    <w:link w:val="CommentText"/>
    <w:uiPriority w:val="99"/>
    <w:semiHidden/>
    <w:rsid w:val="00F8064F"/>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sid w:val="00F8064F"/>
    <w:rPr>
      <w:b/>
      <w:bCs/>
    </w:rPr>
  </w:style>
  <w:style w:type="character" w:customStyle="1" w:styleId="CommentSubjectChar">
    <w:name w:val="Comment Subject Char"/>
    <w:basedOn w:val="CommentTextChar"/>
    <w:link w:val="CommentSubject"/>
    <w:uiPriority w:val="99"/>
    <w:semiHidden/>
    <w:rsid w:val="00F8064F"/>
    <w:rPr>
      <w:rFonts w:ascii="Arial" w:eastAsia="Times New Roman" w:hAnsi="Arial" w:cs="Arial"/>
      <w:b/>
      <w:bCs/>
      <w:sz w:val="20"/>
      <w:szCs w:val="20"/>
    </w:rPr>
  </w:style>
  <w:style w:type="paragraph" w:styleId="TOC1">
    <w:name w:val="toc 1"/>
    <w:basedOn w:val="Normal"/>
    <w:next w:val="Normal"/>
    <w:autoRedefine/>
    <w:uiPriority w:val="39"/>
    <w:rsid w:val="00F8064F"/>
    <w:pPr>
      <w:spacing w:line="288" w:lineRule="auto"/>
    </w:pPr>
    <w:rPr>
      <w:rFonts w:cs="Times New Roman"/>
    </w:rPr>
  </w:style>
  <w:style w:type="paragraph" w:styleId="TOC2">
    <w:name w:val="toc 2"/>
    <w:basedOn w:val="Normal"/>
    <w:next w:val="Normal"/>
    <w:autoRedefine/>
    <w:uiPriority w:val="39"/>
    <w:rsid w:val="00F8064F"/>
    <w:pPr>
      <w:spacing w:line="288" w:lineRule="auto"/>
      <w:ind w:left="240"/>
    </w:pPr>
    <w:rPr>
      <w:rFonts w:cs="Times New Roman"/>
    </w:rPr>
  </w:style>
  <w:style w:type="paragraph" w:styleId="TOC3">
    <w:name w:val="toc 3"/>
    <w:basedOn w:val="Normal"/>
    <w:next w:val="Normal"/>
    <w:autoRedefine/>
    <w:uiPriority w:val="39"/>
    <w:rsid w:val="00F8064F"/>
    <w:pPr>
      <w:spacing w:line="288" w:lineRule="auto"/>
      <w:ind w:left="480"/>
    </w:pPr>
    <w:rPr>
      <w:rFonts w:cs="Times New Roman"/>
    </w:rPr>
  </w:style>
  <w:style w:type="paragraph" w:styleId="TableofFigures">
    <w:name w:val="table of figures"/>
    <w:basedOn w:val="Normal"/>
    <w:next w:val="Normal"/>
    <w:uiPriority w:val="99"/>
    <w:rsid w:val="00F8064F"/>
    <w:pPr>
      <w:spacing w:line="288" w:lineRule="auto"/>
    </w:pPr>
    <w:rPr>
      <w:rFonts w:cs="Times New Roman"/>
    </w:rPr>
  </w:style>
  <w:style w:type="paragraph" w:styleId="Caption">
    <w:name w:val="caption"/>
    <w:basedOn w:val="Normal"/>
    <w:next w:val="Normal"/>
    <w:uiPriority w:val="35"/>
    <w:unhideWhenUsed/>
    <w:qFormat/>
    <w:rsid w:val="00F8064F"/>
    <w:pPr>
      <w:spacing w:after="200"/>
    </w:pPr>
    <w:rPr>
      <w:b/>
      <w:bCs/>
      <w:color w:val="4F81BD" w:themeColor="accent1"/>
      <w:sz w:val="18"/>
      <w:szCs w:val="18"/>
    </w:rPr>
  </w:style>
  <w:style w:type="table" w:styleId="TableGrid">
    <w:name w:val="Table Grid"/>
    <w:basedOn w:val="TableNormal"/>
    <w:uiPriority w:val="59"/>
    <w:rsid w:val="00E165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F2454F"/>
    <w:pPr>
      <w:spacing w:before="100" w:beforeAutospacing="1" w:after="100" w:afterAutospacing="1"/>
      <w:jc w:val="left"/>
    </w:pPr>
    <w:rPr>
      <w:rFonts w:ascii="Times New Roman" w:eastAsiaTheme="minorEastAsia" w:hAnsi="Times New Roman" w:cs="Times New Roman"/>
      <w:sz w:val="24"/>
      <w:szCs w:val="24"/>
      <w:lang w:eastAsia="en-GB"/>
    </w:rPr>
  </w:style>
  <w:style w:type="paragraph" w:customStyle="1" w:styleId="table">
    <w:name w:val="table"/>
    <w:basedOn w:val="Normal"/>
    <w:next w:val="Normal"/>
    <w:autoRedefine/>
    <w:rsid w:val="00EA2C6E"/>
    <w:pPr>
      <w:widowControl w:val="0"/>
      <w:tabs>
        <w:tab w:val="left" w:pos="1513"/>
      </w:tabs>
      <w:spacing w:before="20" w:after="20" w:line="280" w:lineRule="atLeast"/>
      <w:ind w:right="-84"/>
      <w:jc w:val="center"/>
    </w:pPr>
    <w:rPr>
      <w:rFonts w:ascii="Arial Narrow" w:hAnsi="Arial Narrow" w:cs="Miriam"/>
      <w:sz w:val="18"/>
      <w:szCs w:val="18"/>
      <w:lang w:val="ru-RU" w:eastAsia="he-IL" w:bidi="he-IL"/>
    </w:rPr>
  </w:style>
  <w:style w:type="paragraph" w:customStyle="1" w:styleId="table-mid">
    <w:name w:val="table-mid"/>
    <w:basedOn w:val="table"/>
    <w:rsid w:val="00EA2C6E"/>
  </w:style>
  <w:style w:type="character" w:styleId="FollowedHyperlink">
    <w:name w:val="FollowedHyperlink"/>
    <w:rsid w:val="00EA2C6E"/>
    <w:rPr>
      <w:color w:val="800080"/>
      <w:u w:val="single"/>
    </w:rPr>
  </w:style>
  <w:style w:type="paragraph" w:customStyle="1" w:styleId="StyleAfter12pt">
    <w:name w:val="Style After:  12 pt"/>
    <w:basedOn w:val="Normal"/>
    <w:rsid w:val="00EA2C6E"/>
    <w:pPr>
      <w:spacing w:after="240" w:line="288" w:lineRule="auto"/>
    </w:pPr>
    <w:rPr>
      <w:rFonts w:cs="Times New Roman"/>
    </w:rPr>
  </w:style>
  <w:style w:type="paragraph" w:customStyle="1" w:styleId="AOGenNum2">
    <w:name w:val="AOGenNum2"/>
    <w:basedOn w:val="Normal"/>
    <w:next w:val="AOGenNum2Para"/>
    <w:rsid w:val="00EA2C6E"/>
    <w:pPr>
      <w:keepNext/>
      <w:numPr>
        <w:numId w:val="15"/>
      </w:numPr>
      <w:spacing w:before="240" w:line="260" w:lineRule="atLeast"/>
    </w:pPr>
    <w:rPr>
      <w:rFonts w:ascii="Times New Roman" w:eastAsia="SimSun" w:hAnsi="Times New Roman" w:cs="Times New Roman"/>
      <w:b/>
      <w:snapToGrid w:val="0"/>
      <w:sz w:val="22"/>
      <w:szCs w:val="22"/>
    </w:rPr>
  </w:style>
  <w:style w:type="paragraph" w:customStyle="1" w:styleId="AOGenNum2Para">
    <w:name w:val="AOGenNum2Para"/>
    <w:basedOn w:val="AOGenNum2"/>
    <w:next w:val="AOGenNum2List"/>
    <w:rsid w:val="00EA2C6E"/>
    <w:pPr>
      <w:keepNext w:val="0"/>
      <w:numPr>
        <w:ilvl w:val="1"/>
      </w:numPr>
    </w:pPr>
    <w:rPr>
      <w:b w:val="0"/>
    </w:rPr>
  </w:style>
  <w:style w:type="paragraph" w:customStyle="1" w:styleId="AOGenNum2List">
    <w:name w:val="AOGenNum2List"/>
    <w:basedOn w:val="AOGenNum2"/>
    <w:rsid w:val="00EA2C6E"/>
    <w:pPr>
      <w:keepNext w:val="0"/>
      <w:numPr>
        <w:ilvl w:val="2"/>
      </w:numPr>
    </w:pPr>
    <w:rPr>
      <w:b w:val="0"/>
    </w:rPr>
  </w:style>
  <w:style w:type="paragraph" w:customStyle="1" w:styleId="Disclaimer">
    <w:name w:val="~Disclaimer"/>
    <w:basedOn w:val="Normal"/>
    <w:qFormat/>
    <w:rsid w:val="002B2AE0"/>
    <w:pPr>
      <w:spacing w:before="200"/>
      <w:jc w:val="left"/>
    </w:pPr>
    <w:rPr>
      <w:rFonts w:asciiTheme="minorHAnsi" w:eastAsiaTheme="minorHAnsi" w:hAnsiTheme="minorHAnsi" w:cstheme="minorBidi"/>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7464916">
      <w:bodyDiv w:val="1"/>
      <w:marLeft w:val="0"/>
      <w:marRight w:val="0"/>
      <w:marTop w:val="0"/>
      <w:marBottom w:val="0"/>
      <w:divBdr>
        <w:top w:val="none" w:sz="0" w:space="0" w:color="auto"/>
        <w:left w:val="none" w:sz="0" w:space="0" w:color="auto"/>
        <w:bottom w:val="none" w:sz="0" w:space="0" w:color="auto"/>
        <w:right w:val="none" w:sz="0" w:space="0" w:color="auto"/>
      </w:divBdr>
    </w:div>
    <w:div w:id="1587417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EE551-1D79-4497-96A7-1296E422E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Pages>
  <Words>218</Words>
  <Characters>1247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Mott MacDonald</Company>
  <LinksUpToDate>false</LinksUpToDate>
  <CharactersWithSpaces>1463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 Goddard</dc:creator>
  <cp:lastModifiedBy>Mike Smart</cp:lastModifiedBy>
  <cp:revision>40</cp:revision>
  <dcterms:created xsi:type="dcterms:W3CDTF">2014-01-14T10:38:00Z</dcterms:created>
  <dcterms:modified xsi:type="dcterms:W3CDTF">2014-08-01T14:54:00Z</dcterms:modified>
</cp:coreProperties>
</file>